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FE2" w:rsidRDefault="00797FE2" w:rsidP="00A25B1E">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#78</w:t>
      </w:r>
      <w:r>
        <w:rPr>
          <w:rFonts w:ascii="Arial" w:hAnsi="Arial" w:cs="Arial"/>
          <w:b/>
          <w:sz w:val="24"/>
        </w:rPr>
        <w:tab/>
        <w:t>S5-112652</w:t>
      </w:r>
    </w:p>
    <w:p w:rsidR="00797FE2" w:rsidRDefault="00797FE2" w:rsidP="00A25B1E">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22 - 26 August 2011; </w:t>
      </w:r>
      <w:smartTag w:uri="urn:schemas-microsoft-com:office:smarttags" w:element="City">
        <w:smartTag w:uri="urn:schemas-microsoft-com:office:smarttags" w:element="place">
          <w:r>
            <w:rPr>
              <w:rFonts w:ascii="Arial" w:hAnsi="Arial" w:cs="Arial"/>
              <w:b/>
              <w:sz w:val="24"/>
            </w:rPr>
            <w:t>Istanbul</w:t>
          </w:r>
        </w:smartTag>
        <w:r>
          <w:rPr>
            <w:rFonts w:ascii="Arial" w:hAnsi="Arial" w:cs="Arial"/>
            <w:b/>
            <w:sz w:val="24"/>
          </w:rPr>
          <w:t xml:space="preserve">, </w:t>
        </w:r>
        <w:smartTag w:uri="urn:schemas-microsoft-com:office:smarttags" w:element="place">
          <w:r>
            <w:rPr>
              <w:rFonts w:ascii="Arial" w:hAnsi="Arial" w:cs="Arial"/>
              <w:b/>
              <w:sz w:val="24"/>
            </w:rPr>
            <w:t>Turkey</w:t>
          </w:r>
        </w:smartTag>
      </w:smartTag>
      <w:r>
        <w:rPr>
          <w:rFonts w:ascii="Arial" w:hAnsi="Arial" w:cs="Arial"/>
          <w:b/>
          <w:sz w:val="24"/>
        </w:rPr>
        <w:tab/>
      </w:r>
      <w:r>
        <w:rPr>
          <w:rFonts w:ascii="Arial" w:hAnsi="Arial" w:cs="Arial"/>
          <w:i/>
          <w:sz w:val="18"/>
          <w:szCs w:val="18"/>
        </w:rPr>
        <w:t>revision of S5-112542</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797FE2">
        <w:tc>
          <w:tcPr>
            <w:tcW w:w="9641" w:type="dxa"/>
            <w:gridSpan w:val="9"/>
            <w:tcBorders>
              <w:top w:val="single" w:sz="4" w:space="0" w:color="auto"/>
              <w:left w:val="single" w:sz="4" w:space="0" w:color="auto"/>
              <w:right w:val="single" w:sz="4" w:space="0" w:color="auto"/>
            </w:tcBorders>
          </w:tcPr>
          <w:p w:rsidR="00797FE2" w:rsidRDefault="00797FE2">
            <w:pPr>
              <w:pStyle w:val="CRCoverPage"/>
              <w:spacing w:after="0"/>
              <w:jc w:val="right"/>
              <w:rPr>
                <w:i/>
                <w:noProof/>
              </w:rPr>
            </w:pPr>
            <w:r>
              <w:rPr>
                <w:i/>
                <w:noProof/>
                <w:sz w:val="14"/>
              </w:rPr>
              <w:t>CR-Form-v9.9</w:t>
            </w:r>
          </w:p>
        </w:tc>
      </w:tr>
      <w:tr w:rsidR="00797FE2">
        <w:tc>
          <w:tcPr>
            <w:tcW w:w="9641" w:type="dxa"/>
            <w:gridSpan w:val="9"/>
            <w:tcBorders>
              <w:left w:val="single" w:sz="4" w:space="0" w:color="auto"/>
              <w:right w:val="single" w:sz="4" w:space="0" w:color="auto"/>
            </w:tcBorders>
          </w:tcPr>
          <w:p w:rsidR="00797FE2" w:rsidRDefault="00797FE2">
            <w:pPr>
              <w:pStyle w:val="CRCoverPage"/>
              <w:spacing w:after="0"/>
              <w:jc w:val="center"/>
              <w:rPr>
                <w:noProof/>
              </w:rPr>
            </w:pPr>
            <w:r>
              <w:rPr>
                <w:b/>
                <w:noProof/>
                <w:sz w:val="32"/>
              </w:rPr>
              <w:t>CHANGE REQUEST</w:t>
            </w:r>
          </w:p>
        </w:tc>
      </w:tr>
      <w:tr w:rsidR="00797FE2">
        <w:tc>
          <w:tcPr>
            <w:tcW w:w="9641" w:type="dxa"/>
            <w:gridSpan w:val="9"/>
            <w:tcBorders>
              <w:left w:val="single" w:sz="4" w:space="0" w:color="auto"/>
              <w:right w:val="single" w:sz="4" w:space="0" w:color="auto"/>
            </w:tcBorders>
          </w:tcPr>
          <w:p w:rsidR="00797FE2" w:rsidRDefault="00797FE2">
            <w:pPr>
              <w:pStyle w:val="CRCoverPage"/>
              <w:spacing w:after="0"/>
              <w:rPr>
                <w:noProof/>
                <w:sz w:val="8"/>
                <w:szCs w:val="8"/>
              </w:rPr>
            </w:pPr>
          </w:p>
        </w:tc>
      </w:tr>
      <w:tr w:rsidR="00797FE2">
        <w:tc>
          <w:tcPr>
            <w:tcW w:w="851" w:type="dxa"/>
            <w:tcBorders>
              <w:left w:val="single" w:sz="4" w:space="0" w:color="auto"/>
            </w:tcBorders>
          </w:tcPr>
          <w:p w:rsidR="00797FE2" w:rsidRDefault="00797FE2">
            <w:pPr>
              <w:pStyle w:val="CRCoverPage"/>
              <w:spacing w:after="0"/>
              <w:jc w:val="right"/>
              <w:rPr>
                <w:noProof/>
              </w:rPr>
            </w:pPr>
            <w:commentRangeStart w:id="0"/>
            <w:r>
              <w:rPr>
                <w:noProof/>
              </w:rPr>
              <w:sym w:font="Wingdings" w:char="F07A"/>
            </w:r>
            <w:commentRangeEnd w:id="0"/>
            <w:r>
              <w:rPr>
                <w:rStyle w:val="CommentReference"/>
                <w:rFonts w:ascii="Times New Roman" w:hAnsi="Times New Roman"/>
                <w:noProof/>
                <w:vanish/>
                <w:sz w:val="2"/>
              </w:rPr>
              <w:commentReference w:id="0"/>
            </w:r>
          </w:p>
        </w:tc>
        <w:tc>
          <w:tcPr>
            <w:tcW w:w="1985" w:type="dxa"/>
            <w:shd w:val="pct30" w:color="FFFF00" w:fill="auto"/>
          </w:tcPr>
          <w:p w:rsidR="00797FE2" w:rsidRDefault="00797FE2">
            <w:pPr>
              <w:pStyle w:val="CRCoverPage"/>
              <w:spacing w:after="0"/>
              <w:jc w:val="right"/>
              <w:rPr>
                <w:b/>
                <w:noProof/>
                <w:sz w:val="28"/>
                <w:lang w:eastAsia="zh-CN"/>
              </w:rPr>
            </w:pPr>
            <w:r>
              <w:rPr>
                <w:b/>
                <w:noProof/>
                <w:sz w:val="28"/>
                <w:lang w:eastAsia="zh-CN"/>
              </w:rPr>
              <w:t>32.296</w:t>
            </w:r>
          </w:p>
        </w:tc>
        <w:tc>
          <w:tcPr>
            <w:tcW w:w="567" w:type="dxa"/>
          </w:tcPr>
          <w:p w:rsidR="00797FE2" w:rsidRDefault="00797FE2">
            <w:pPr>
              <w:pStyle w:val="CRCoverPage"/>
              <w:spacing w:after="0"/>
              <w:jc w:val="center"/>
              <w:rPr>
                <w:noProof/>
              </w:rPr>
            </w:pPr>
            <w:r>
              <w:rPr>
                <w:b/>
                <w:noProof/>
                <w:sz w:val="28"/>
              </w:rPr>
              <w:t>CR</w:t>
            </w:r>
          </w:p>
        </w:tc>
        <w:tc>
          <w:tcPr>
            <w:tcW w:w="1276" w:type="dxa"/>
            <w:shd w:val="pct30" w:color="FFFF00" w:fill="auto"/>
          </w:tcPr>
          <w:p w:rsidR="00797FE2" w:rsidRDefault="00797FE2" w:rsidP="00FE572C">
            <w:pPr>
              <w:pStyle w:val="CRCoverPage"/>
              <w:spacing w:after="0"/>
              <w:jc w:val="center"/>
              <w:rPr>
                <w:noProof/>
              </w:rPr>
            </w:pPr>
            <w:r>
              <w:rPr>
                <w:b/>
                <w:noProof/>
                <w:sz w:val="28"/>
              </w:rPr>
              <w:t>0021</w:t>
            </w:r>
          </w:p>
        </w:tc>
        <w:tc>
          <w:tcPr>
            <w:tcW w:w="851" w:type="dxa"/>
          </w:tcPr>
          <w:p w:rsidR="00797FE2" w:rsidRDefault="00797FE2">
            <w:pPr>
              <w:pStyle w:val="CRCoverPage"/>
              <w:tabs>
                <w:tab w:val="right" w:pos="625"/>
              </w:tabs>
              <w:spacing w:after="0"/>
              <w:rPr>
                <w:noProof/>
              </w:rPr>
            </w:pPr>
            <w:commentRangeStart w:id="1"/>
            <w:r>
              <w:rPr>
                <w:noProof/>
              </w:rPr>
              <w:sym w:font="Wingdings" w:char="F07A"/>
            </w:r>
            <w:commentRangeEnd w:id="1"/>
            <w:r>
              <w:rPr>
                <w:rStyle w:val="CommentReference"/>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797FE2" w:rsidRDefault="00797FE2">
            <w:pPr>
              <w:pStyle w:val="CRCoverPage"/>
              <w:spacing w:after="0"/>
              <w:jc w:val="center"/>
              <w:rPr>
                <w:b/>
                <w:noProof/>
              </w:rPr>
            </w:pPr>
            <w:r>
              <w:rPr>
                <w:b/>
                <w:noProof/>
                <w:sz w:val="32"/>
              </w:rPr>
              <w:t>1</w:t>
            </w:r>
          </w:p>
        </w:tc>
        <w:tc>
          <w:tcPr>
            <w:tcW w:w="1909" w:type="dxa"/>
          </w:tcPr>
          <w:p w:rsidR="00797FE2" w:rsidRDefault="00797FE2">
            <w:pPr>
              <w:pStyle w:val="CRCoverPage"/>
              <w:tabs>
                <w:tab w:val="right" w:pos="18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797FE2" w:rsidRDefault="00797FE2">
            <w:pPr>
              <w:pStyle w:val="CRCoverPage"/>
              <w:spacing w:after="0"/>
              <w:jc w:val="center"/>
              <w:rPr>
                <w:noProof/>
                <w:lang w:eastAsia="zh-CN"/>
              </w:rPr>
            </w:pPr>
            <w:r>
              <w:rPr>
                <w:b/>
                <w:noProof/>
                <w:sz w:val="32"/>
                <w:lang w:eastAsia="zh-CN"/>
              </w:rPr>
              <w:t>11</w:t>
            </w:r>
            <w:r>
              <w:rPr>
                <w:b/>
                <w:noProof/>
                <w:sz w:val="32"/>
              </w:rPr>
              <w:t>.</w:t>
            </w:r>
            <w:r>
              <w:rPr>
                <w:b/>
                <w:noProof/>
                <w:sz w:val="32"/>
                <w:lang w:eastAsia="zh-CN"/>
              </w:rPr>
              <w:t>0</w:t>
            </w:r>
            <w:r>
              <w:rPr>
                <w:b/>
                <w:noProof/>
                <w:sz w:val="32"/>
              </w:rPr>
              <w:t>.</w:t>
            </w:r>
            <w:r>
              <w:rPr>
                <w:b/>
                <w:noProof/>
                <w:sz w:val="32"/>
                <w:lang w:eastAsia="zh-CN"/>
              </w:rPr>
              <w:t>0</w:t>
            </w:r>
          </w:p>
        </w:tc>
        <w:tc>
          <w:tcPr>
            <w:tcW w:w="785" w:type="dxa"/>
            <w:tcBorders>
              <w:right w:val="single" w:sz="4" w:space="0" w:color="auto"/>
            </w:tcBorders>
          </w:tcPr>
          <w:p w:rsidR="00797FE2" w:rsidRDefault="00797FE2">
            <w:pPr>
              <w:pStyle w:val="CRCoverPage"/>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p>
        </w:tc>
      </w:tr>
      <w:tr w:rsidR="00797FE2">
        <w:tc>
          <w:tcPr>
            <w:tcW w:w="9641" w:type="dxa"/>
            <w:gridSpan w:val="9"/>
            <w:tcBorders>
              <w:left w:val="single" w:sz="4" w:space="0" w:color="auto"/>
              <w:right w:val="single" w:sz="4" w:space="0" w:color="auto"/>
            </w:tcBorders>
          </w:tcPr>
          <w:p w:rsidR="00797FE2" w:rsidRDefault="00797FE2">
            <w:pPr>
              <w:pStyle w:val="CRCoverPage"/>
              <w:spacing w:after="0"/>
              <w:rPr>
                <w:noProof/>
              </w:rPr>
            </w:pPr>
          </w:p>
        </w:tc>
      </w:tr>
      <w:tr w:rsidR="00797FE2">
        <w:tc>
          <w:tcPr>
            <w:tcW w:w="9641" w:type="dxa"/>
            <w:gridSpan w:val="9"/>
            <w:tcBorders>
              <w:top w:val="single" w:sz="4" w:space="0" w:color="auto"/>
            </w:tcBorders>
          </w:tcPr>
          <w:p w:rsidR="00797FE2" w:rsidRDefault="00797FE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5"/>
            <w:r>
              <w:rPr>
                <w:rFonts w:cs="Arial"/>
                <w:i/>
                <w:noProof/>
              </w:rPr>
              <w:sym w:font="Wingdings" w:char="F07A"/>
            </w:r>
            <w:commentRangeEnd w:id="5"/>
            <w:r>
              <w:rPr>
                <w:rStyle w:val="CommentReference"/>
                <w:rFonts w:cs="Arial"/>
                <w:i/>
                <w:noProof/>
                <w:vanish/>
                <w:sz w:val="20"/>
              </w:rPr>
              <w:commentReference w:id="5"/>
            </w:r>
            <w:r>
              <w:rPr>
                <w:rFonts w:cs="Arial"/>
                <w:i/>
                <w:noProof/>
              </w:rPr>
              <w:t xml:space="preserve"> symbols. Comprehensive instructions on how to use this form can be found at </w:t>
            </w:r>
            <w:hyperlink r:id="rId10" w:history="1">
              <w:r>
                <w:rPr>
                  <w:rStyle w:val="Hyperlink"/>
                  <w:rFonts w:cs="Arial"/>
                  <w:i/>
                  <w:noProof/>
                </w:rPr>
                <w:t>http://www.3gpp.org/specs/CR.htm</w:t>
              </w:r>
            </w:hyperlink>
            <w:r>
              <w:rPr>
                <w:rFonts w:cs="Arial"/>
                <w:i/>
                <w:noProof/>
              </w:rPr>
              <w:t>.</w:t>
            </w:r>
          </w:p>
        </w:tc>
      </w:tr>
      <w:tr w:rsidR="00797FE2">
        <w:tc>
          <w:tcPr>
            <w:tcW w:w="9641" w:type="dxa"/>
            <w:gridSpan w:val="9"/>
          </w:tcPr>
          <w:p w:rsidR="00797FE2" w:rsidRDefault="00797FE2">
            <w:pPr>
              <w:pStyle w:val="CRCoverPage"/>
              <w:spacing w:after="0"/>
              <w:rPr>
                <w:noProof/>
                <w:sz w:val="8"/>
                <w:szCs w:val="8"/>
              </w:rPr>
            </w:pPr>
          </w:p>
        </w:tc>
      </w:tr>
    </w:tbl>
    <w:p w:rsidR="00797FE2" w:rsidRDefault="00797FE2">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797FE2">
        <w:tc>
          <w:tcPr>
            <w:tcW w:w="2552" w:type="dxa"/>
          </w:tcPr>
          <w:p w:rsidR="00797FE2" w:rsidRDefault="00797FE2">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CommentReference"/>
                <w:rFonts w:ascii="Times New Roman" w:hAnsi="Times New Roman"/>
                <w:noProof/>
                <w:vanish/>
                <w:sz w:val="2"/>
              </w:rPr>
              <w:commentReference w:id="6"/>
            </w:r>
          </w:p>
        </w:tc>
        <w:tc>
          <w:tcPr>
            <w:tcW w:w="1417" w:type="dxa"/>
          </w:tcPr>
          <w:p w:rsidR="00797FE2" w:rsidRDefault="00797FE2">
            <w:pPr>
              <w:pStyle w:val="CRCoverPage"/>
              <w:spacing w:after="0"/>
              <w:jc w:val="right"/>
              <w:rPr>
                <w:noProof/>
              </w:rPr>
            </w:pPr>
            <w:r>
              <w:rPr>
                <w:noProof/>
              </w:rPr>
              <w:t>UICC apps</w:t>
            </w:r>
            <w:commentRangeStart w:id="7"/>
            <w:r>
              <w:rPr>
                <w:noProof/>
              </w:rPr>
              <w:sym w:font="Wingdings" w:char="F07A"/>
            </w:r>
            <w:commentRangeEnd w:id="7"/>
            <w:r>
              <w:rPr>
                <w:rStyle w:val="CommentReference"/>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797FE2" w:rsidRDefault="00797FE2">
            <w:pPr>
              <w:pStyle w:val="CRCoverPage"/>
              <w:spacing w:after="0"/>
              <w:jc w:val="center"/>
              <w:rPr>
                <w:b/>
                <w:caps/>
                <w:noProof/>
              </w:rPr>
            </w:pPr>
          </w:p>
        </w:tc>
        <w:tc>
          <w:tcPr>
            <w:tcW w:w="992" w:type="dxa"/>
            <w:tcBorders>
              <w:left w:val="single" w:sz="4" w:space="0" w:color="auto"/>
            </w:tcBorders>
          </w:tcPr>
          <w:p w:rsidR="00797FE2" w:rsidRDefault="00797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7FE2" w:rsidRDefault="00797FE2">
            <w:pPr>
              <w:pStyle w:val="CRCoverPage"/>
              <w:spacing w:after="0"/>
              <w:jc w:val="center"/>
              <w:rPr>
                <w:b/>
                <w:caps/>
                <w:noProof/>
              </w:rPr>
            </w:pPr>
          </w:p>
        </w:tc>
        <w:tc>
          <w:tcPr>
            <w:tcW w:w="2126" w:type="dxa"/>
          </w:tcPr>
          <w:p w:rsidR="00797FE2" w:rsidRDefault="00797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7FE2" w:rsidRDefault="00797FE2">
            <w:pPr>
              <w:pStyle w:val="CRCoverPage"/>
              <w:spacing w:after="0"/>
              <w:jc w:val="center"/>
              <w:rPr>
                <w:b/>
                <w:caps/>
                <w:noProof/>
              </w:rPr>
            </w:pPr>
          </w:p>
        </w:tc>
        <w:tc>
          <w:tcPr>
            <w:tcW w:w="1418" w:type="dxa"/>
            <w:tcBorders>
              <w:left w:val="nil"/>
            </w:tcBorders>
          </w:tcPr>
          <w:p w:rsidR="00797FE2" w:rsidRDefault="00797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7FE2" w:rsidRDefault="00797FE2">
            <w:pPr>
              <w:pStyle w:val="CRCoverPage"/>
              <w:spacing w:after="0"/>
              <w:jc w:val="center"/>
              <w:rPr>
                <w:b/>
                <w:bCs/>
                <w:caps/>
                <w:noProof/>
              </w:rPr>
            </w:pPr>
            <w:r>
              <w:rPr>
                <w:rFonts w:ascii="SimSun" w:hint="eastAsia"/>
                <w:b/>
                <w:bCs/>
                <w:caps/>
                <w:noProof/>
              </w:rPr>
              <w:t>×</w:t>
            </w:r>
          </w:p>
        </w:tc>
      </w:tr>
    </w:tbl>
    <w:p w:rsidR="00797FE2" w:rsidRDefault="00797FE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797FE2">
        <w:tc>
          <w:tcPr>
            <w:tcW w:w="9641" w:type="dxa"/>
            <w:gridSpan w:val="11"/>
          </w:tcPr>
          <w:p w:rsidR="00797FE2" w:rsidRDefault="00797FE2">
            <w:pPr>
              <w:pStyle w:val="CRCoverPage"/>
              <w:spacing w:after="0"/>
              <w:rPr>
                <w:noProof/>
                <w:sz w:val="8"/>
                <w:szCs w:val="8"/>
              </w:rPr>
            </w:pPr>
          </w:p>
        </w:tc>
      </w:tr>
      <w:tr w:rsidR="00797FE2">
        <w:tc>
          <w:tcPr>
            <w:tcW w:w="1843" w:type="dxa"/>
            <w:tcBorders>
              <w:top w:val="single" w:sz="4" w:space="0" w:color="auto"/>
              <w:left w:val="single" w:sz="4" w:space="0" w:color="auto"/>
            </w:tcBorders>
          </w:tcPr>
          <w:p w:rsidR="00797FE2" w:rsidRDefault="00797FE2">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797FE2" w:rsidRDefault="00797FE2">
            <w:pPr>
              <w:pStyle w:val="CRCoverPage"/>
              <w:spacing w:after="0"/>
              <w:ind w:left="100"/>
              <w:rPr>
                <w:noProof/>
                <w:lang w:eastAsia="zh-CN"/>
              </w:rPr>
            </w:pPr>
            <w:bookmarkStart w:id="9" w:name="OLE_LINK21"/>
            <w:r>
              <w:rPr>
                <w:noProof/>
                <w:lang w:eastAsia="zh-CN"/>
              </w:rPr>
              <w:t>Implication of Sy reference point on OCS architecture</w:t>
            </w:r>
            <w:bookmarkEnd w:id="9"/>
          </w:p>
        </w:tc>
      </w:tr>
      <w:tr w:rsidR="00797FE2">
        <w:tc>
          <w:tcPr>
            <w:tcW w:w="1843" w:type="dxa"/>
            <w:tcBorders>
              <w:left w:val="single" w:sz="4" w:space="0" w:color="auto"/>
            </w:tcBorders>
          </w:tcPr>
          <w:p w:rsidR="00797FE2" w:rsidRDefault="00797FE2">
            <w:pPr>
              <w:pStyle w:val="CRCoverPage"/>
              <w:spacing w:after="0"/>
              <w:rPr>
                <w:b/>
                <w:i/>
                <w:noProof/>
                <w:sz w:val="8"/>
                <w:szCs w:val="8"/>
              </w:rPr>
            </w:pPr>
          </w:p>
        </w:tc>
        <w:tc>
          <w:tcPr>
            <w:tcW w:w="7798" w:type="dxa"/>
            <w:gridSpan w:val="10"/>
            <w:tcBorders>
              <w:right w:val="single" w:sz="4" w:space="0" w:color="auto"/>
            </w:tcBorders>
          </w:tcPr>
          <w:p w:rsidR="00797FE2" w:rsidRDefault="00797FE2">
            <w:pPr>
              <w:pStyle w:val="CRCoverPage"/>
              <w:spacing w:after="0"/>
              <w:rPr>
                <w:noProof/>
                <w:sz w:val="8"/>
                <w:szCs w:val="8"/>
              </w:rPr>
            </w:pPr>
          </w:p>
        </w:tc>
      </w:tr>
      <w:tr w:rsidR="00797FE2">
        <w:tc>
          <w:tcPr>
            <w:tcW w:w="1843" w:type="dxa"/>
            <w:tcBorders>
              <w:left w:val="single" w:sz="4" w:space="0" w:color="auto"/>
            </w:tcBorders>
          </w:tcPr>
          <w:p w:rsidR="00797FE2" w:rsidRDefault="00797FE2">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797FE2" w:rsidRDefault="00797FE2">
            <w:pPr>
              <w:pStyle w:val="CRCoverPage"/>
              <w:spacing w:after="0"/>
              <w:ind w:left="100"/>
              <w:rPr>
                <w:noProof/>
                <w:color w:val="FF0000"/>
                <w:lang w:eastAsia="zh-CN"/>
              </w:rPr>
            </w:pPr>
            <w:r>
              <w:rPr>
                <w:noProof/>
                <w:lang w:eastAsia="zh-CN"/>
              </w:rPr>
              <w:t xml:space="preserve">Nokia Siemens Networks, </w:t>
            </w:r>
            <w:r w:rsidRPr="00DC618B">
              <w:rPr>
                <w:noProof/>
                <w:lang w:eastAsia="zh-CN"/>
              </w:rPr>
              <w:t>Amdocs</w:t>
            </w:r>
            <w:r>
              <w:rPr>
                <w:noProof/>
                <w:lang w:eastAsia="zh-CN"/>
              </w:rPr>
              <w:t>, Huawei</w:t>
            </w:r>
          </w:p>
        </w:tc>
      </w:tr>
      <w:tr w:rsidR="00797FE2">
        <w:tc>
          <w:tcPr>
            <w:tcW w:w="1843" w:type="dxa"/>
            <w:tcBorders>
              <w:left w:val="single" w:sz="4" w:space="0" w:color="auto"/>
            </w:tcBorders>
          </w:tcPr>
          <w:p w:rsidR="00797FE2" w:rsidRDefault="00797FE2">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797FE2" w:rsidRDefault="00797FE2">
            <w:pPr>
              <w:pStyle w:val="CRCoverPage"/>
              <w:spacing w:after="0"/>
              <w:ind w:left="100"/>
              <w:rPr>
                <w:noProof/>
              </w:rPr>
            </w:pPr>
            <w:r>
              <w:rPr>
                <w:noProof/>
              </w:rPr>
              <w:t>S5</w:t>
            </w:r>
          </w:p>
        </w:tc>
      </w:tr>
      <w:tr w:rsidR="00797FE2">
        <w:tc>
          <w:tcPr>
            <w:tcW w:w="1843" w:type="dxa"/>
            <w:tcBorders>
              <w:left w:val="single" w:sz="4" w:space="0" w:color="auto"/>
            </w:tcBorders>
          </w:tcPr>
          <w:p w:rsidR="00797FE2" w:rsidRDefault="00797FE2">
            <w:pPr>
              <w:pStyle w:val="CRCoverPage"/>
              <w:spacing w:after="0"/>
              <w:rPr>
                <w:b/>
                <w:i/>
                <w:noProof/>
                <w:sz w:val="8"/>
                <w:szCs w:val="8"/>
              </w:rPr>
            </w:pPr>
          </w:p>
        </w:tc>
        <w:tc>
          <w:tcPr>
            <w:tcW w:w="7798" w:type="dxa"/>
            <w:gridSpan w:val="10"/>
            <w:tcBorders>
              <w:right w:val="single" w:sz="4" w:space="0" w:color="auto"/>
            </w:tcBorders>
          </w:tcPr>
          <w:p w:rsidR="00797FE2" w:rsidRDefault="00797FE2">
            <w:pPr>
              <w:pStyle w:val="CRCoverPage"/>
              <w:spacing w:after="0"/>
              <w:rPr>
                <w:noProof/>
                <w:sz w:val="8"/>
                <w:szCs w:val="8"/>
              </w:rPr>
            </w:pPr>
          </w:p>
        </w:tc>
      </w:tr>
      <w:tr w:rsidR="00797FE2">
        <w:tc>
          <w:tcPr>
            <w:tcW w:w="1843" w:type="dxa"/>
            <w:tcBorders>
              <w:left w:val="single" w:sz="4" w:space="0" w:color="auto"/>
            </w:tcBorders>
          </w:tcPr>
          <w:p w:rsidR="00797FE2" w:rsidRDefault="00797FE2">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797FE2" w:rsidRDefault="00797FE2">
            <w:pPr>
              <w:pStyle w:val="CRCoverPage"/>
              <w:spacing w:after="0"/>
              <w:ind w:left="100"/>
              <w:rPr>
                <w:noProof/>
                <w:lang w:eastAsia="zh-CN"/>
              </w:rPr>
            </w:pPr>
            <w:r>
              <w:rPr>
                <w:noProof/>
                <w:lang w:eastAsia="zh-CN"/>
              </w:rPr>
              <w:t>QoS_SSL</w:t>
            </w:r>
          </w:p>
        </w:tc>
        <w:tc>
          <w:tcPr>
            <w:tcW w:w="994" w:type="dxa"/>
            <w:gridSpan w:val="2"/>
            <w:tcBorders>
              <w:left w:val="nil"/>
            </w:tcBorders>
          </w:tcPr>
          <w:p w:rsidR="00797FE2" w:rsidRDefault="00797FE2">
            <w:pPr>
              <w:pStyle w:val="CRCoverPage"/>
              <w:spacing w:after="0"/>
              <w:ind w:right="100"/>
              <w:rPr>
                <w:noProof/>
              </w:rPr>
            </w:pPr>
          </w:p>
        </w:tc>
        <w:tc>
          <w:tcPr>
            <w:tcW w:w="1417" w:type="dxa"/>
            <w:gridSpan w:val="2"/>
            <w:tcBorders>
              <w:left w:val="nil"/>
            </w:tcBorders>
          </w:tcPr>
          <w:p w:rsidR="00797FE2" w:rsidRDefault="00797FE2">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797FE2" w:rsidRDefault="00797FE2">
            <w:pPr>
              <w:pStyle w:val="CRCoverPage"/>
              <w:spacing w:after="0"/>
              <w:ind w:left="100"/>
              <w:rPr>
                <w:noProof/>
              </w:rPr>
            </w:pPr>
            <w:r>
              <w:rPr>
                <w:noProof/>
                <w:lang w:eastAsia="zh-CN"/>
              </w:rPr>
              <w:t>26</w:t>
            </w:r>
            <w:r>
              <w:rPr>
                <w:noProof/>
              </w:rPr>
              <w:t>/</w:t>
            </w:r>
            <w:r>
              <w:rPr>
                <w:noProof/>
                <w:lang w:eastAsia="zh-CN"/>
              </w:rPr>
              <w:t>08</w:t>
            </w:r>
            <w:r>
              <w:rPr>
                <w:noProof/>
              </w:rPr>
              <w:t>/</w:t>
            </w:r>
            <w:r>
              <w:rPr>
                <w:noProof/>
                <w:lang w:eastAsia="zh-CN"/>
              </w:rPr>
              <w:t>2011</w:t>
            </w:r>
          </w:p>
        </w:tc>
      </w:tr>
      <w:tr w:rsidR="00797FE2">
        <w:tc>
          <w:tcPr>
            <w:tcW w:w="1843" w:type="dxa"/>
            <w:tcBorders>
              <w:left w:val="single" w:sz="4" w:space="0" w:color="auto"/>
            </w:tcBorders>
          </w:tcPr>
          <w:p w:rsidR="00797FE2" w:rsidRDefault="00797FE2">
            <w:pPr>
              <w:pStyle w:val="CRCoverPage"/>
              <w:spacing w:after="0"/>
              <w:rPr>
                <w:b/>
                <w:i/>
                <w:noProof/>
                <w:sz w:val="8"/>
                <w:szCs w:val="8"/>
              </w:rPr>
            </w:pPr>
          </w:p>
        </w:tc>
        <w:tc>
          <w:tcPr>
            <w:tcW w:w="1560" w:type="dxa"/>
            <w:gridSpan w:val="4"/>
          </w:tcPr>
          <w:p w:rsidR="00797FE2" w:rsidRDefault="00797FE2">
            <w:pPr>
              <w:pStyle w:val="CRCoverPage"/>
              <w:spacing w:after="0"/>
              <w:rPr>
                <w:noProof/>
                <w:sz w:val="8"/>
                <w:szCs w:val="8"/>
              </w:rPr>
            </w:pPr>
          </w:p>
        </w:tc>
        <w:tc>
          <w:tcPr>
            <w:tcW w:w="2694" w:type="dxa"/>
            <w:gridSpan w:val="3"/>
          </w:tcPr>
          <w:p w:rsidR="00797FE2" w:rsidRDefault="00797FE2">
            <w:pPr>
              <w:pStyle w:val="CRCoverPage"/>
              <w:spacing w:after="0"/>
              <w:rPr>
                <w:noProof/>
                <w:sz w:val="8"/>
                <w:szCs w:val="8"/>
              </w:rPr>
            </w:pPr>
          </w:p>
        </w:tc>
        <w:tc>
          <w:tcPr>
            <w:tcW w:w="1417" w:type="dxa"/>
            <w:gridSpan w:val="2"/>
          </w:tcPr>
          <w:p w:rsidR="00797FE2" w:rsidRDefault="00797FE2">
            <w:pPr>
              <w:pStyle w:val="CRCoverPage"/>
              <w:spacing w:after="0"/>
              <w:rPr>
                <w:noProof/>
                <w:sz w:val="8"/>
                <w:szCs w:val="8"/>
              </w:rPr>
            </w:pPr>
          </w:p>
        </w:tc>
        <w:tc>
          <w:tcPr>
            <w:tcW w:w="2127" w:type="dxa"/>
            <w:tcBorders>
              <w:right w:val="single" w:sz="4" w:space="0" w:color="auto"/>
            </w:tcBorders>
          </w:tcPr>
          <w:p w:rsidR="00797FE2" w:rsidRDefault="00797FE2">
            <w:pPr>
              <w:pStyle w:val="CRCoverPage"/>
              <w:spacing w:after="0"/>
              <w:rPr>
                <w:noProof/>
                <w:sz w:val="8"/>
                <w:szCs w:val="8"/>
              </w:rPr>
            </w:pPr>
          </w:p>
        </w:tc>
      </w:tr>
      <w:tr w:rsidR="00797FE2">
        <w:trPr>
          <w:cantSplit/>
        </w:trPr>
        <w:tc>
          <w:tcPr>
            <w:tcW w:w="1843" w:type="dxa"/>
            <w:tcBorders>
              <w:left w:val="single" w:sz="4" w:space="0" w:color="auto"/>
            </w:tcBorders>
          </w:tcPr>
          <w:p w:rsidR="00797FE2" w:rsidRDefault="00797FE2">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797FE2" w:rsidRDefault="00797FE2">
            <w:pPr>
              <w:pStyle w:val="CRCoverPage"/>
              <w:spacing w:after="0"/>
              <w:ind w:left="100"/>
              <w:rPr>
                <w:b/>
                <w:noProof/>
                <w:lang w:eastAsia="zh-CN"/>
              </w:rPr>
            </w:pPr>
            <w:r>
              <w:rPr>
                <w:b/>
                <w:noProof/>
                <w:lang w:eastAsia="zh-CN"/>
              </w:rPr>
              <w:t>B</w:t>
            </w:r>
          </w:p>
        </w:tc>
        <w:tc>
          <w:tcPr>
            <w:tcW w:w="3829" w:type="dxa"/>
            <w:gridSpan w:val="6"/>
            <w:tcBorders>
              <w:left w:val="nil"/>
            </w:tcBorders>
          </w:tcPr>
          <w:p w:rsidR="00797FE2" w:rsidRDefault="00797FE2">
            <w:pPr>
              <w:pStyle w:val="CRCoverPage"/>
              <w:spacing w:after="0"/>
              <w:rPr>
                <w:noProof/>
              </w:rPr>
            </w:pPr>
          </w:p>
        </w:tc>
        <w:tc>
          <w:tcPr>
            <w:tcW w:w="1417" w:type="dxa"/>
            <w:gridSpan w:val="2"/>
            <w:tcBorders>
              <w:left w:val="nil"/>
            </w:tcBorders>
          </w:tcPr>
          <w:p w:rsidR="00797FE2" w:rsidRDefault="00797FE2">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797FE2" w:rsidRDefault="00797FE2">
            <w:pPr>
              <w:pStyle w:val="CRCoverPage"/>
              <w:spacing w:after="0"/>
              <w:ind w:left="100"/>
              <w:rPr>
                <w:noProof/>
                <w:lang w:eastAsia="zh-CN"/>
              </w:rPr>
            </w:pPr>
            <w:r>
              <w:rPr>
                <w:noProof/>
                <w:lang w:eastAsia="zh-CN"/>
              </w:rPr>
              <w:t>Rel-11</w:t>
            </w:r>
          </w:p>
        </w:tc>
      </w:tr>
      <w:tr w:rsidR="00797FE2">
        <w:tc>
          <w:tcPr>
            <w:tcW w:w="1843" w:type="dxa"/>
            <w:tcBorders>
              <w:left w:val="single" w:sz="4" w:space="0" w:color="auto"/>
              <w:bottom w:val="single" w:sz="4" w:space="0" w:color="auto"/>
            </w:tcBorders>
          </w:tcPr>
          <w:p w:rsidR="00797FE2" w:rsidRDefault="00797FE2">
            <w:pPr>
              <w:pStyle w:val="CRCoverPage"/>
              <w:spacing w:after="0"/>
              <w:rPr>
                <w:b/>
                <w:i/>
                <w:noProof/>
              </w:rPr>
            </w:pPr>
          </w:p>
        </w:tc>
        <w:tc>
          <w:tcPr>
            <w:tcW w:w="4678" w:type="dxa"/>
            <w:gridSpan w:val="8"/>
            <w:tcBorders>
              <w:bottom w:val="single" w:sz="4" w:space="0" w:color="auto"/>
            </w:tcBorders>
          </w:tcPr>
          <w:p w:rsidR="00797FE2" w:rsidRDefault="00797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7FE2" w:rsidRDefault="00797F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97FE2" w:rsidRDefault="00797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797FE2">
        <w:tc>
          <w:tcPr>
            <w:tcW w:w="1843" w:type="dxa"/>
          </w:tcPr>
          <w:p w:rsidR="00797FE2" w:rsidRDefault="00797FE2">
            <w:pPr>
              <w:pStyle w:val="CRCoverPage"/>
              <w:spacing w:after="0"/>
              <w:rPr>
                <w:b/>
                <w:i/>
                <w:noProof/>
                <w:sz w:val="8"/>
                <w:szCs w:val="8"/>
              </w:rPr>
            </w:pPr>
          </w:p>
        </w:tc>
        <w:tc>
          <w:tcPr>
            <w:tcW w:w="7798" w:type="dxa"/>
            <w:gridSpan w:val="10"/>
          </w:tcPr>
          <w:p w:rsidR="00797FE2" w:rsidRDefault="00797FE2">
            <w:pPr>
              <w:pStyle w:val="CRCoverPage"/>
              <w:spacing w:after="0"/>
              <w:rPr>
                <w:noProof/>
                <w:sz w:val="8"/>
                <w:szCs w:val="8"/>
              </w:rPr>
            </w:pPr>
          </w:p>
        </w:tc>
      </w:tr>
      <w:tr w:rsidR="00797FE2">
        <w:tc>
          <w:tcPr>
            <w:tcW w:w="2268" w:type="dxa"/>
            <w:gridSpan w:val="2"/>
            <w:tcBorders>
              <w:top w:val="single" w:sz="4" w:space="0" w:color="auto"/>
              <w:left w:val="single" w:sz="4" w:space="0" w:color="auto"/>
            </w:tcBorders>
          </w:tcPr>
          <w:p w:rsidR="00797FE2" w:rsidRDefault="00797FE2">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797FE2" w:rsidRDefault="00797FE2">
            <w:pPr>
              <w:pStyle w:val="CRCoverPage"/>
              <w:spacing w:after="0"/>
              <w:ind w:left="100"/>
              <w:rPr>
                <w:noProof/>
                <w:lang w:eastAsia="zh-CN"/>
              </w:rPr>
            </w:pPr>
            <w:r>
              <w:rPr>
                <w:noProof/>
                <w:lang w:eastAsia="zh-CN"/>
              </w:rPr>
              <w:t xml:space="preserve">Sy reference points toward OCS should be added to carry QoS control based spending limit </w:t>
            </w:r>
          </w:p>
        </w:tc>
      </w:tr>
      <w:tr w:rsidR="00797FE2">
        <w:tc>
          <w:tcPr>
            <w:tcW w:w="2268" w:type="dxa"/>
            <w:gridSpan w:val="2"/>
            <w:tcBorders>
              <w:left w:val="single" w:sz="4" w:space="0" w:color="auto"/>
            </w:tcBorders>
          </w:tcPr>
          <w:p w:rsidR="00797FE2" w:rsidRDefault="00797FE2">
            <w:pPr>
              <w:pStyle w:val="CRCoverPage"/>
              <w:spacing w:after="0"/>
              <w:rPr>
                <w:b/>
                <w:i/>
                <w:noProof/>
                <w:sz w:val="8"/>
                <w:szCs w:val="8"/>
              </w:rPr>
            </w:pPr>
          </w:p>
        </w:tc>
        <w:tc>
          <w:tcPr>
            <w:tcW w:w="7373" w:type="dxa"/>
            <w:gridSpan w:val="9"/>
            <w:tcBorders>
              <w:right w:val="single" w:sz="4" w:space="0" w:color="auto"/>
            </w:tcBorders>
          </w:tcPr>
          <w:p w:rsidR="00797FE2" w:rsidRDefault="00797FE2">
            <w:pPr>
              <w:pStyle w:val="CRCoverPage"/>
              <w:spacing w:after="0"/>
              <w:rPr>
                <w:noProof/>
                <w:sz w:val="8"/>
                <w:szCs w:val="8"/>
              </w:rPr>
            </w:pPr>
          </w:p>
        </w:tc>
      </w:tr>
      <w:tr w:rsidR="00797FE2">
        <w:tc>
          <w:tcPr>
            <w:tcW w:w="2268" w:type="dxa"/>
            <w:gridSpan w:val="2"/>
            <w:tcBorders>
              <w:left w:val="single" w:sz="4" w:space="0" w:color="auto"/>
            </w:tcBorders>
          </w:tcPr>
          <w:p w:rsidR="00797FE2" w:rsidRDefault="00797FE2">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797FE2" w:rsidRDefault="00797FE2" w:rsidP="00FE572C">
            <w:pPr>
              <w:pStyle w:val="CRCoverPage"/>
              <w:spacing w:after="0"/>
              <w:ind w:left="100"/>
              <w:rPr>
                <w:noProof/>
                <w:lang w:eastAsia="zh-CN"/>
              </w:rPr>
            </w:pPr>
            <w:r>
              <w:rPr>
                <w:noProof/>
                <w:lang w:eastAsia="zh-CN"/>
              </w:rPr>
              <w:t>Reference,  symbols, abbrevation and OCS architecture with Sy reference point as well as the corresponding description added</w:t>
            </w:r>
          </w:p>
          <w:p w:rsidR="00797FE2" w:rsidRDefault="00797FE2">
            <w:pPr>
              <w:pStyle w:val="CRCoverPage"/>
              <w:spacing w:after="0"/>
              <w:ind w:left="100"/>
              <w:rPr>
                <w:noProof/>
                <w:lang w:eastAsia="zh-CN"/>
              </w:rPr>
            </w:pPr>
            <w:r>
              <w:rPr>
                <w:noProof/>
                <w:lang w:eastAsia="zh-CN"/>
              </w:rPr>
              <w:t>Error in format removed</w:t>
            </w:r>
          </w:p>
        </w:tc>
      </w:tr>
      <w:tr w:rsidR="00797FE2">
        <w:tc>
          <w:tcPr>
            <w:tcW w:w="2268" w:type="dxa"/>
            <w:gridSpan w:val="2"/>
            <w:tcBorders>
              <w:left w:val="single" w:sz="4" w:space="0" w:color="auto"/>
            </w:tcBorders>
          </w:tcPr>
          <w:p w:rsidR="00797FE2" w:rsidRDefault="00797FE2">
            <w:pPr>
              <w:pStyle w:val="CRCoverPage"/>
              <w:spacing w:after="0"/>
              <w:rPr>
                <w:b/>
                <w:i/>
                <w:noProof/>
                <w:sz w:val="8"/>
                <w:szCs w:val="8"/>
              </w:rPr>
            </w:pPr>
          </w:p>
        </w:tc>
        <w:tc>
          <w:tcPr>
            <w:tcW w:w="7373" w:type="dxa"/>
            <w:gridSpan w:val="9"/>
            <w:tcBorders>
              <w:right w:val="single" w:sz="4" w:space="0" w:color="auto"/>
            </w:tcBorders>
          </w:tcPr>
          <w:p w:rsidR="00797FE2" w:rsidRDefault="00797FE2">
            <w:pPr>
              <w:pStyle w:val="CRCoverPage"/>
              <w:spacing w:after="0"/>
              <w:rPr>
                <w:noProof/>
                <w:sz w:val="8"/>
                <w:szCs w:val="8"/>
              </w:rPr>
            </w:pPr>
          </w:p>
        </w:tc>
      </w:tr>
      <w:tr w:rsidR="00797FE2">
        <w:tc>
          <w:tcPr>
            <w:tcW w:w="2268" w:type="dxa"/>
            <w:gridSpan w:val="2"/>
            <w:tcBorders>
              <w:left w:val="single" w:sz="4" w:space="0" w:color="auto"/>
              <w:bottom w:val="single" w:sz="4" w:space="0" w:color="auto"/>
            </w:tcBorders>
          </w:tcPr>
          <w:p w:rsidR="00797FE2" w:rsidRDefault="00797FE2">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797FE2" w:rsidRDefault="00797FE2">
            <w:pPr>
              <w:pStyle w:val="CRCoverPage"/>
              <w:spacing w:after="0"/>
              <w:ind w:left="100"/>
              <w:rPr>
                <w:noProof/>
                <w:lang w:eastAsia="zh-CN"/>
              </w:rPr>
            </w:pPr>
            <w:r>
              <w:rPr>
                <w:noProof/>
                <w:lang w:eastAsia="zh-CN"/>
              </w:rPr>
              <w:t>There is no definition for the interaction between OCS and PCRF by Sy reference point</w:t>
            </w:r>
          </w:p>
        </w:tc>
      </w:tr>
      <w:tr w:rsidR="00797FE2">
        <w:tc>
          <w:tcPr>
            <w:tcW w:w="2268" w:type="dxa"/>
            <w:gridSpan w:val="2"/>
          </w:tcPr>
          <w:p w:rsidR="00797FE2" w:rsidRDefault="00797FE2">
            <w:pPr>
              <w:pStyle w:val="CRCoverPage"/>
              <w:spacing w:after="0"/>
              <w:rPr>
                <w:b/>
                <w:i/>
                <w:noProof/>
                <w:sz w:val="8"/>
                <w:szCs w:val="8"/>
              </w:rPr>
            </w:pPr>
          </w:p>
        </w:tc>
        <w:tc>
          <w:tcPr>
            <w:tcW w:w="7373" w:type="dxa"/>
            <w:gridSpan w:val="9"/>
          </w:tcPr>
          <w:p w:rsidR="00797FE2" w:rsidRDefault="00797FE2">
            <w:pPr>
              <w:pStyle w:val="CRCoverPage"/>
              <w:spacing w:after="0"/>
              <w:rPr>
                <w:noProof/>
                <w:sz w:val="8"/>
                <w:szCs w:val="8"/>
              </w:rPr>
            </w:pPr>
          </w:p>
        </w:tc>
      </w:tr>
      <w:tr w:rsidR="00797FE2">
        <w:tc>
          <w:tcPr>
            <w:tcW w:w="2268" w:type="dxa"/>
            <w:gridSpan w:val="2"/>
            <w:tcBorders>
              <w:top w:val="single" w:sz="4" w:space="0" w:color="auto"/>
              <w:left w:val="single" w:sz="4" w:space="0" w:color="auto"/>
            </w:tcBorders>
          </w:tcPr>
          <w:p w:rsidR="00797FE2" w:rsidRDefault="00797FE2">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797FE2" w:rsidRDefault="00797FE2">
            <w:pPr>
              <w:pStyle w:val="CRCoverPage"/>
              <w:spacing w:after="0"/>
              <w:ind w:left="100"/>
              <w:rPr>
                <w:noProof/>
                <w:lang w:eastAsia="zh-CN"/>
              </w:rPr>
            </w:pPr>
            <w:r>
              <w:rPr>
                <w:noProof/>
                <w:lang w:eastAsia="zh-CN"/>
              </w:rPr>
              <w:t>2, 3, 5.1</w:t>
            </w:r>
          </w:p>
        </w:tc>
      </w:tr>
      <w:tr w:rsidR="00797FE2">
        <w:tc>
          <w:tcPr>
            <w:tcW w:w="2268" w:type="dxa"/>
            <w:gridSpan w:val="2"/>
            <w:tcBorders>
              <w:left w:val="single" w:sz="4" w:space="0" w:color="auto"/>
            </w:tcBorders>
          </w:tcPr>
          <w:p w:rsidR="00797FE2" w:rsidRDefault="00797FE2">
            <w:pPr>
              <w:pStyle w:val="CRCoverPage"/>
              <w:spacing w:after="0"/>
              <w:rPr>
                <w:b/>
                <w:i/>
                <w:noProof/>
                <w:sz w:val="8"/>
                <w:szCs w:val="8"/>
              </w:rPr>
            </w:pPr>
          </w:p>
        </w:tc>
        <w:tc>
          <w:tcPr>
            <w:tcW w:w="7373" w:type="dxa"/>
            <w:gridSpan w:val="9"/>
            <w:tcBorders>
              <w:right w:val="single" w:sz="4" w:space="0" w:color="auto"/>
            </w:tcBorders>
          </w:tcPr>
          <w:p w:rsidR="00797FE2" w:rsidRDefault="00797FE2">
            <w:pPr>
              <w:pStyle w:val="CRCoverPage"/>
              <w:spacing w:after="0"/>
              <w:rPr>
                <w:noProof/>
                <w:sz w:val="8"/>
                <w:szCs w:val="8"/>
              </w:rPr>
            </w:pPr>
          </w:p>
        </w:tc>
      </w:tr>
      <w:tr w:rsidR="00797FE2">
        <w:tc>
          <w:tcPr>
            <w:tcW w:w="2268" w:type="dxa"/>
            <w:gridSpan w:val="2"/>
            <w:tcBorders>
              <w:left w:val="single" w:sz="4" w:space="0" w:color="auto"/>
            </w:tcBorders>
          </w:tcPr>
          <w:p w:rsidR="00797FE2" w:rsidRDefault="00797F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7FE2" w:rsidRDefault="00797F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7FE2" w:rsidRDefault="00797FE2">
            <w:pPr>
              <w:pStyle w:val="CRCoverPage"/>
              <w:spacing w:after="0"/>
              <w:jc w:val="center"/>
              <w:rPr>
                <w:b/>
                <w:caps/>
                <w:noProof/>
              </w:rPr>
            </w:pPr>
            <w:r>
              <w:rPr>
                <w:b/>
                <w:caps/>
                <w:noProof/>
              </w:rPr>
              <w:t>N</w:t>
            </w:r>
          </w:p>
        </w:tc>
        <w:tc>
          <w:tcPr>
            <w:tcW w:w="2977" w:type="dxa"/>
            <w:gridSpan w:val="3"/>
          </w:tcPr>
          <w:p w:rsidR="00797FE2" w:rsidRDefault="00797FE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97FE2" w:rsidRDefault="00797FE2">
            <w:pPr>
              <w:pStyle w:val="CRCoverPage"/>
              <w:spacing w:after="0"/>
              <w:ind w:left="99"/>
              <w:rPr>
                <w:noProof/>
              </w:rPr>
            </w:pPr>
          </w:p>
        </w:tc>
      </w:tr>
      <w:tr w:rsidR="00797FE2">
        <w:tc>
          <w:tcPr>
            <w:tcW w:w="2268" w:type="dxa"/>
            <w:gridSpan w:val="2"/>
            <w:tcBorders>
              <w:left w:val="single" w:sz="4" w:space="0" w:color="auto"/>
            </w:tcBorders>
          </w:tcPr>
          <w:p w:rsidR="00797FE2" w:rsidRDefault="00797FE2">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797FE2" w:rsidRDefault="00797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7FE2" w:rsidRDefault="00797FE2">
            <w:pPr>
              <w:pStyle w:val="CRCoverPage"/>
              <w:spacing w:after="0"/>
              <w:jc w:val="center"/>
              <w:rPr>
                <w:b/>
                <w:caps/>
                <w:noProof/>
              </w:rPr>
            </w:pPr>
            <w:r>
              <w:rPr>
                <w:rFonts w:ascii="SimSun" w:hint="eastAsia"/>
                <w:b/>
                <w:caps/>
                <w:noProof/>
              </w:rPr>
              <w:t>×</w:t>
            </w:r>
          </w:p>
        </w:tc>
        <w:tc>
          <w:tcPr>
            <w:tcW w:w="2977" w:type="dxa"/>
            <w:gridSpan w:val="3"/>
          </w:tcPr>
          <w:p w:rsidR="00797FE2" w:rsidRDefault="00797FE2">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797FE2" w:rsidRDefault="00797FE2">
            <w:pPr>
              <w:pStyle w:val="CRCoverPage"/>
              <w:spacing w:after="0"/>
              <w:ind w:left="99"/>
              <w:rPr>
                <w:noProof/>
              </w:rPr>
            </w:pPr>
          </w:p>
        </w:tc>
      </w:tr>
      <w:tr w:rsidR="00797FE2">
        <w:tc>
          <w:tcPr>
            <w:tcW w:w="2268" w:type="dxa"/>
            <w:gridSpan w:val="2"/>
            <w:tcBorders>
              <w:left w:val="single" w:sz="4" w:space="0" w:color="auto"/>
            </w:tcBorders>
          </w:tcPr>
          <w:p w:rsidR="00797FE2" w:rsidRDefault="00797F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7FE2" w:rsidRDefault="00797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7FE2" w:rsidRDefault="00797FE2">
            <w:pPr>
              <w:pStyle w:val="CRCoverPage"/>
              <w:spacing w:after="0"/>
              <w:jc w:val="center"/>
              <w:rPr>
                <w:b/>
                <w:caps/>
                <w:noProof/>
              </w:rPr>
            </w:pPr>
            <w:r>
              <w:rPr>
                <w:rFonts w:ascii="SimSun" w:hint="eastAsia"/>
                <w:b/>
                <w:caps/>
                <w:noProof/>
              </w:rPr>
              <w:t>×</w:t>
            </w:r>
          </w:p>
        </w:tc>
        <w:tc>
          <w:tcPr>
            <w:tcW w:w="2977" w:type="dxa"/>
            <w:gridSpan w:val="3"/>
          </w:tcPr>
          <w:p w:rsidR="00797FE2" w:rsidRDefault="00797FE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97FE2" w:rsidRDefault="00797FE2">
            <w:pPr>
              <w:pStyle w:val="CRCoverPage"/>
              <w:spacing w:after="0"/>
              <w:ind w:left="99"/>
              <w:rPr>
                <w:noProof/>
              </w:rPr>
            </w:pPr>
          </w:p>
        </w:tc>
      </w:tr>
      <w:tr w:rsidR="00797FE2">
        <w:tc>
          <w:tcPr>
            <w:tcW w:w="2268" w:type="dxa"/>
            <w:gridSpan w:val="2"/>
            <w:tcBorders>
              <w:left w:val="single" w:sz="4" w:space="0" w:color="auto"/>
            </w:tcBorders>
          </w:tcPr>
          <w:p w:rsidR="00797FE2" w:rsidRDefault="00797F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7FE2" w:rsidRDefault="00797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7FE2" w:rsidRDefault="00797FE2">
            <w:pPr>
              <w:pStyle w:val="CRCoverPage"/>
              <w:spacing w:after="0"/>
              <w:jc w:val="center"/>
              <w:rPr>
                <w:b/>
                <w:caps/>
                <w:noProof/>
              </w:rPr>
            </w:pPr>
            <w:r>
              <w:rPr>
                <w:rFonts w:ascii="SimSun" w:hint="eastAsia"/>
                <w:b/>
                <w:caps/>
                <w:noProof/>
              </w:rPr>
              <w:t>×</w:t>
            </w:r>
          </w:p>
        </w:tc>
        <w:tc>
          <w:tcPr>
            <w:tcW w:w="2977" w:type="dxa"/>
            <w:gridSpan w:val="3"/>
          </w:tcPr>
          <w:p w:rsidR="00797FE2" w:rsidRDefault="00797FE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97FE2" w:rsidRDefault="00797FE2">
            <w:pPr>
              <w:pStyle w:val="CRCoverPage"/>
              <w:spacing w:after="0"/>
              <w:ind w:left="99"/>
              <w:rPr>
                <w:noProof/>
              </w:rPr>
            </w:pPr>
          </w:p>
        </w:tc>
      </w:tr>
      <w:tr w:rsidR="00797FE2">
        <w:tc>
          <w:tcPr>
            <w:tcW w:w="2268" w:type="dxa"/>
            <w:gridSpan w:val="2"/>
            <w:tcBorders>
              <w:left w:val="single" w:sz="4" w:space="0" w:color="auto"/>
            </w:tcBorders>
          </w:tcPr>
          <w:p w:rsidR="00797FE2" w:rsidRDefault="00797FE2">
            <w:pPr>
              <w:pStyle w:val="CRCoverPage"/>
              <w:spacing w:after="0"/>
              <w:rPr>
                <w:b/>
                <w:i/>
                <w:noProof/>
              </w:rPr>
            </w:pPr>
          </w:p>
        </w:tc>
        <w:tc>
          <w:tcPr>
            <w:tcW w:w="7373" w:type="dxa"/>
            <w:gridSpan w:val="9"/>
            <w:tcBorders>
              <w:right w:val="single" w:sz="4" w:space="0" w:color="auto"/>
            </w:tcBorders>
          </w:tcPr>
          <w:p w:rsidR="00797FE2" w:rsidRDefault="00797FE2">
            <w:pPr>
              <w:pStyle w:val="CRCoverPage"/>
              <w:spacing w:after="0"/>
              <w:rPr>
                <w:noProof/>
              </w:rPr>
            </w:pPr>
          </w:p>
        </w:tc>
      </w:tr>
      <w:tr w:rsidR="00797FE2">
        <w:tc>
          <w:tcPr>
            <w:tcW w:w="2268" w:type="dxa"/>
            <w:gridSpan w:val="2"/>
            <w:tcBorders>
              <w:left w:val="single" w:sz="4" w:space="0" w:color="auto"/>
              <w:bottom w:val="single" w:sz="4" w:space="0" w:color="auto"/>
            </w:tcBorders>
          </w:tcPr>
          <w:p w:rsidR="00797FE2" w:rsidRDefault="00797FE2">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797FE2" w:rsidRDefault="00797FE2">
            <w:pPr>
              <w:pStyle w:val="CRCoverPage"/>
              <w:spacing w:after="0"/>
              <w:ind w:left="100"/>
              <w:rPr>
                <w:noProof/>
              </w:rPr>
            </w:pPr>
          </w:p>
        </w:tc>
      </w:tr>
    </w:tbl>
    <w:p w:rsidR="00797FE2" w:rsidRDefault="00797FE2">
      <w:pPr>
        <w:pStyle w:val="CRCoverPage"/>
        <w:spacing w:after="0"/>
        <w:rPr>
          <w:noProof/>
          <w:sz w:val="8"/>
          <w:szCs w:val="8"/>
        </w:rPr>
      </w:pPr>
    </w:p>
    <w:p w:rsidR="00797FE2" w:rsidRDefault="00797FE2">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797FE2">
        <w:tc>
          <w:tcPr>
            <w:tcW w:w="9639" w:type="dxa"/>
            <w:shd w:val="clear" w:color="auto" w:fill="FFFFCC"/>
          </w:tcPr>
          <w:p w:rsidR="00797FE2" w:rsidRDefault="00797FE2">
            <w:pPr>
              <w:jc w:val="center"/>
              <w:rPr>
                <w:rFonts w:ascii="Arial" w:hAnsi="Arial" w:cs="Arial"/>
                <w:b/>
                <w:bCs/>
                <w:sz w:val="28"/>
                <w:szCs w:val="28"/>
              </w:rPr>
            </w:pPr>
            <w:r>
              <w:rPr>
                <w:rFonts w:ascii="Arial" w:hAnsi="Arial" w:cs="Arial"/>
                <w:b/>
                <w:bCs/>
                <w:sz w:val="28"/>
                <w:szCs w:val="28"/>
              </w:rPr>
              <w:t>First change</w:t>
            </w:r>
          </w:p>
        </w:tc>
      </w:tr>
    </w:tbl>
    <w:p w:rsidR="00797FE2" w:rsidRDefault="00797FE2"/>
    <w:p w:rsidR="00797FE2" w:rsidRDefault="00797FE2">
      <w:pPr>
        <w:pStyle w:val="Heading1"/>
      </w:pPr>
      <w:bookmarkStart w:id="23" w:name="_Toc295858795"/>
      <w:r>
        <w:t>2</w:t>
      </w:r>
      <w:r>
        <w:tab/>
        <w:t>References</w:t>
      </w:r>
      <w:bookmarkEnd w:id="23"/>
    </w:p>
    <w:p w:rsidR="00797FE2" w:rsidRDefault="00797FE2">
      <w:r>
        <w:t>The following documents contain provisions which, through reference in this text, constitute provisions of the present document.</w:t>
      </w:r>
    </w:p>
    <w:p w:rsidR="00797FE2" w:rsidRDefault="00797FE2" w:rsidP="00DC618B">
      <w:pPr>
        <w:pStyle w:val="ListBullet"/>
        <w:numPr>
          <w:ilvl w:val="0"/>
          <w:numId w:val="50"/>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797FE2" w:rsidRDefault="00797FE2" w:rsidP="00DC618B">
      <w:pPr>
        <w:pStyle w:val="ListBullet"/>
        <w:numPr>
          <w:ilvl w:val="0"/>
          <w:numId w:val="50"/>
        </w:numPr>
        <w:overflowPunct w:val="0"/>
        <w:autoSpaceDE w:val="0"/>
        <w:autoSpaceDN w:val="0"/>
        <w:adjustRightInd w:val="0"/>
        <w:ind w:left="568" w:hanging="284"/>
        <w:textAlignment w:val="baseline"/>
      </w:pPr>
      <w:r>
        <w:t>For a specific reference, subsequent revisions do not apply.</w:t>
      </w:r>
    </w:p>
    <w:p w:rsidR="00797FE2" w:rsidRDefault="00797FE2" w:rsidP="00DC618B">
      <w:pPr>
        <w:pStyle w:val="ListBullet"/>
        <w:numPr>
          <w:ilvl w:val="0"/>
          <w:numId w:val="50"/>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97FE2" w:rsidRDefault="00797FE2">
      <w:pPr>
        <w:pStyle w:val="EX"/>
      </w:pPr>
      <w:r>
        <w:t>[1]</w:t>
      </w:r>
      <w:r>
        <w:tab/>
        <w:t>3GPP TS 32.240: "Telecommunication management; Charging management; Charging Architecture and Principles".</w:t>
      </w:r>
    </w:p>
    <w:p w:rsidR="00797FE2" w:rsidRDefault="00797FE2">
      <w:pPr>
        <w:pStyle w:val="EX"/>
      </w:pPr>
      <w:r>
        <w:t>[2]-[10]</w:t>
      </w:r>
      <w:r>
        <w:tab/>
        <w:t>Void.</w:t>
      </w:r>
    </w:p>
    <w:p w:rsidR="00797FE2" w:rsidRDefault="00797FE2">
      <w:pPr>
        <w:keepLines/>
        <w:ind w:left="1702" w:hanging="1418"/>
        <w:rPr>
          <w:lang w:eastAsia="de-DE"/>
        </w:rPr>
      </w:pPr>
      <w:r>
        <w:rPr>
          <w:lang w:eastAsia="de-DE"/>
        </w:rPr>
        <w:t>[11]</w:t>
      </w:r>
      <w:r>
        <w:rPr>
          <w:lang w:eastAsia="de-DE"/>
        </w:rPr>
        <w:tab/>
        <w:t>3GPP TS 32.251: "Telecommunication management; Charging management; Packet Switched (PS) domain charging".</w:t>
      </w:r>
    </w:p>
    <w:p w:rsidR="00797FE2" w:rsidRDefault="00797FE2">
      <w:pPr>
        <w:keepLines/>
        <w:ind w:left="1702" w:hanging="1418"/>
        <w:rPr>
          <w:lang w:eastAsia="de-DE"/>
        </w:rPr>
      </w:pPr>
      <w:r>
        <w:rPr>
          <w:lang w:eastAsia="de-DE"/>
        </w:rPr>
        <w:t>[12]</w:t>
      </w:r>
      <w:r>
        <w:rPr>
          <w:lang w:eastAsia="de-DE"/>
        </w:rPr>
        <w:tab/>
        <w:t>3GPP TS 32.252: "Telecommunication management; Charging management; Wireless Local Area Network (WLAN) charging".</w:t>
      </w:r>
    </w:p>
    <w:p w:rsidR="00797FE2" w:rsidRDefault="00797FE2">
      <w:pPr>
        <w:keepLines/>
        <w:ind w:left="1702" w:hanging="1418"/>
        <w:rPr>
          <w:lang w:eastAsia="de-DE"/>
        </w:rPr>
      </w:pPr>
      <w:r>
        <w:rPr>
          <w:lang w:eastAsia="de-DE"/>
        </w:rPr>
        <w:t>[13]-[19]</w:t>
      </w:r>
      <w:r>
        <w:rPr>
          <w:lang w:eastAsia="de-DE"/>
        </w:rPr>
        <w:tab/>
        <w:t>Void</w:t>
      </w:r>
    </w:p>
    <w:p w:rsidR="00797FE2" w:rsidRDefault="00797FE2">
      <w:pPr>
        <w:pStyle w:val="EX"/>
      </w:pPr>
      <w:r>
        <w:t>[20]</w:t>
      </w:r>
      <w:r>
        <w:tab/>
        <w:t>3GPP TS 32.260: "Telecommunication management; Charging management; IP Multimedia Subsystem (IMS) charging".</w:t>
      </w:r>
    </w:p>
    <w:p w:rsidR="00797FE2" w:rsidRDefault="00797FE2">
      <w:pPr>
        <w:pStyle w:val="EX"/>
      </w:pPr>
      <w:r>
        <w:t>[21]-[29]</w:t>
      </w:r>
      <w:r>
        <w:tab/>
        <w:t>Void.</w:t>
      </w:r>
    </w:p>
    <w:p w:rsidR="00797FE2" w:rsidRDefault="00797FE2">
      <w:pPr>
        <w:pStyle w:val="EX"/>
      </w:pPr>
      <w:r>
        <w:t>[30]</w:t>
      </w:r>
      <w:r>
        <w:tab/>
        <w:t>3GPP TS 32.270: "Telecommunication management; Charging management; Multimedia Messaging Service (MMS) charging".</w:t>
      </w:r>
    </w:p>
    <w:p w:rsidR="00797FE2" w:rsidRDefault="00797FE2">
      <w:pPr>
        <w:pStyle w:val="EX"/>
      </w:pPr>
      <w:r>
        <w:t>[31]</w:t>
      </w:r>
      <w:r>
        <w:tab/>
        <w:t>3GPP TS 32.271: "Telecommunication management; Charging management; Location Services (LCS) charging".</w:t>
      </w:r>
    </w:p>
    <w:p w:rsidR="00797FE2" w:rsidRDefault="00797FE2">
      <w:pPr>
        <w:pStyle w:val="EX"/>
        <w:rPr>
          <w:lang w:eastAsia="de-DE"/>
        </w:rPr>
      </w:pPr>
      <w:r>
        <w:t>[32]</w:t>
      </w:r>
      <w:r>
        <w:tab/>
        <w:t>3GPP TS 32.272</w:t>
      </w:r>
      <w:r>
        <w:rPr>
          <w:lang w:eastAsia="de-DE"/>
        </w:rPr>
        <w:t>: "Telecommunication management; Charging management; Push-to-talk over Cellular (PoC) charging".</w:t>
      </w:r>
    </w:p>
    <w:p w:rsidR="00797FE2" w:rsidRDefault="00797FE2">
      <w:pPr>
        <w:pStyle w:val="EX"/>
      </w:pPr>
      <w:r>
        <w:t>[33]</w:t>
      </w:r>
      <w:r>
        <w:tab/>
        <w:t>3GPP TS 32.273</w:t>
      </w:r>
      <w:r>
        <w:rPr>
          <w:lang w:eastAsia="de-DE"/>
        </w:rPr>
        <w:t>: "Telecommunication management; Charging management; Multimedia Broadcast and Multicast Service (MBMS) charging".</w:t>
      </w:r>
    </w:p>
    <w:p w:rsidR="00797FE2" w:rsidRDefault="00797FE2">
      <w:pPr>
        <w:pStyle w:val="EX"/>
      </w:pPr>
      <w:r>
        <w:t>[34]</w:t>
      </w:r>
      <w:r>
        <w:tab/>
        <w:t>3GPP TS 32.274</w:t>
      </w:r>
      <w:r>
        <w:rPr>
          <w:lang w:eastAsia="de-DE"/>
        </w:rPr>
        <w:t>: "Telecommunication management; Charging management; Short Message Service (SMS) charging".</w:t>
      </w:r>
    </w:p>
    <w:p w:rsidR="00797FE2" w:rsidRDefault="00797FE2">
      <w:pPr>
        <w:pStyle w:val="EX"/>
      </w:pPr>
      <w:r>
        <w:t>[35]</w:t>
      </w:r>
      <w:r>
        <w:tab/>
        <w:t>3GPP TS 32.275</w:t>
      </w:r>
      <w:r>
        <w:rPr>
          <w:lang w:eastAsia="de-DE"/>
        </w:rPr>
        <w:t>: "Telecommunication management; Charging management; MultiMedia Telephony (MMTel) charging".</w:t>
      </w:r>
    </w:p>
    <w:p w:rsidR="00797FE2" w:rsidRDefault="00797FE2">
      <w:pPr>
        <w:pStyle w:val="EX"/>
        <w:rPr>
          <w:lang w:eastAsia="de-DE"/>
        </w:rPr>
      </w:pPr>
      <w:r>
        <w:t>[36]-[</w:t>
      </w:r>
      <w:r>
        <w:rPr>
          <w:lang w:eastAsia="de-DE"/>
        </w:rPr>
        <w:t>39]</w:t>
      </w:r>
      <w:r>
        <w:rPr>
          <w:lang w:eastAsia="de-DE"/>
        </w:rPr>
        <w:tab/>
        <w:t>Void.</w:t>
      </w:r>
    </w:p>
    <w:p w:rsidR="00797FE2" w:rsidRDefault="00797FE2">
      <w:pPr>
        <w:pStyle w:val="EX"/>
      </w:pPr>
      <w:r>
        <w:t>[40]</w:t>
      </w:r>
      <w:r>
        <w:tab/>
        <w:t>3GPP TS 32.280</w:t>
      </w:r>
      <w:r>
        <w:rPr>
          <w:lang w:eastAsia="de-DE"/>
        </w:rPr>
        <w:t>: "Telecommunication management; Charging management; Advice of Charge (AoC) service ".</w:t>
      </w:r>
    </w:p>
    <w:p w:rsidR="00797FE2" w:rsidRDefault="00797FE2">
      <w:pPr>
        <w:pStyle w:val="EX"/>
        <w:rPr>
          <w:lang w:eastAsia="de-DE"/>
        </w:rPr>
      </w:pPr>
      <w:r>
        <w:t>[41]-[</w:t>
      </w:r>
      <w:r>
        <w:rPr>
          <w:lang w:eastAsia="de-DE"/>
        </w:rPr>
        <w:t>49]</w:t>
      </w:r>
      <w:r>
        <w:rPr>
          <w:lang w:eastAsia="de-DE"/>
        </w:rPr>
        <w:tab/>
        <w:t>Void.</w:t>
      </w:r>
    </w:p>
    <w:p w:rsidR="00797FE2" w:rsidRDefault="00797FE2">
      <w:pPr>
        <w:pStyle w:val="EX"/>
      </w:pPr>
      <w:r>
        <w:t>[50]</w:t>
      </w:r>
      <w:r>
        <w:tab/>
        <w:t>3GPP TS 32.299: "Telecommunication management; Charging management; Diameter charging application".</w:t>
      </w:r>
    </w:p>
    <w:p w:rsidR="00797FE2" w:rsidRDefault="00797FE2">
      <w:pPr>
        <w:pStyle w:val="EX"/>
      </w:pPr>
      <w:r>
        <w:t>[51]</w:t>
      </w:r>
      <w:r>
        <w:tab/>
        <w:t>Void.</w:t>
      </w:r>
    </w:p>
    <w:p w:rsidR="00797FE2" w:rsidRDefault="00797FE2">
      <w:pPr>
        <w:pStyle w:val="EX"/>
      </w:pPr>
      <w:r>
        <w:t>[52]</w:t>
      </w:r>
      <w:r>
        <w:tab/>
        <w:t>3GPP TS 32.297: "Telecommunication management; Charging management; Charging Data Records (CDR) file format and transfer".</w:t>
      </w:r>
    </w:p>
    <w:p w:rsidR="00797FE2" w:rsidRDefault="00797FE2">
      <w:pPr>
        <w:pStyle w:val="EX"/>
      </w:pPr>
      <w:r>
        <w:t>[53]-[99]</w:t>
      </w:r>
      <w:r>
        <w:tab/>
        <w:t>Void.</w:t>
      </w:r>
    </w:p>
    <w:p w:rsidR="00797FE2" w:rsidRDefault="00797FE2">
      <w:pPr>
        <w:pStyle w:val="EX"/>
      </w:pPr>
      <w:r>
        <w:t>[100]</w:t>
      </w:r>
      <w:r>
        <w:tab/>
        <w:t>3GPP TR 21.905: "Vocabulary for 3GPP Specifications".</w:t>
      </w:r>
    </w:p>
    <w:p w:rsidR="00797FE2" w:rsidRDefault="00797FE2">
      <w:pPr>
        <w:pStyle w:val="EX"/>
      </w:pPr>
      <w:r>
        <w:t>[101]</w:t>
      </w:r>
      <w:r>
        <w:tab/>
        <w:t>3GPP TS 22.115 "Service aspects; Charging and billing".</w:t>
      </w:r>
    </w:p>
    <w:p w:rsidR="00797FE2" w:rsidRDefault="00797FE2">
      <w:pPr>
        <w:pStyle w:val="EX"/>
      </w:pPr>
      <w:r>
        <w:t>[101]-[109]</w:t>
      </w:r>
      <w:r>
        <w:tab/>
        <w:t>Void.</w:t>
      </w:r>
    </w:p>
    <w:p w:rsidR="00797FE2" w:rsidRDefault="00797FE2">
      <w:pPr>
        <w:pStyle w:val="EX"/>
      </w:pPr>
      <w:r>
        <w:t>[200]</w:t>
      </w:r>
      <w:r>
        <w:tab/>
        <w:t>Void.</w:t>
      </w:r>
    </w:p>
    <w:p w:rsidR="00797FE2" w:rsidRDefault="00797FE2">
      <w:pPr>
        <w:pStyle w:val="EX"/>
      </w:pPr>
      <w:r>
        <w:t>[201]</w:t>
      </w:r>
      <w:r>
        <w:tab/>
        <w:t>3GPP TS 22.024: "Description of Charge Advice Information (CAI)".</w:t>
      </w:r>
    </w:p>
    <w:p w:rsidR="00797FE2" w:rsidRDefault="00797FE2">
      <w:pPr>
        <w:pStyle w:val="EX"/>
      </w:pPr>
      <w:r>
        <w:t>[202]</w:t>
      </w:r>
      <w:r>
        <w:tab/>
        <w:t>3GPP TS 23.078: "</w:t>
      </w:r>
      <w:r>
        <w:rPr>
          <w:rFonts w:eastAsia="MS Gothic"/>
        </w:rPr>
        <w:t xml:space="preserve">Customized Applications for </w:t>
      </w:r>
      <w:smartTag w:uri="urn:schemas-microsoft-com:office:smarttags" w:element="place">
        <w:r>
          <w:rPr>
            <w:rFonts w:eastAsia="MS Gothic"/>
          </w:rPr>
          <w:t>Mobile</w:t>
        </w:r>
      </w:smartTag>
      <w:r>
        <w:rPr>
          <w:rFonts w:eastAsia="MS Gothic"/>
        </w:rPr>
        <w:t xml:space="preserve"> network Enhanced Logic </w:t>
      </w:r>
      <w:r>
        <w:t>(CAMEL) Phase </w:t>
      </w:r>
      <w:r>
        <w:rPr>
          <w:rFonts w:eastAsia="MS Gothic"/>
        </w:rPr>
        <w:t>4</w:t>
      </w:r>
      <w:r>
        <w:t xml:space="preserve"> - Stage 2".</w:t>
      </w:r>
    </w:p>
    <w:p w:rsidR="00797FE2" w:rsidRDefault="00797FE2">
      <w:pPr>
        <w:pStyle w:val="EX"/>
      </w:pPr>
      <w:r>
        <w:t>[203]</w:t>
      </w:r>
      <w:r>
        <w:tab/>
        <w:t>3GPP TS 23.003: "Numbering, addressing and identification".</w:t>
      </w:r>
    </w:p>
    <w:p w:rsidR="00797FE2" w:rsidRDefault="00797FE2">
      <w:pPr>
        <w:pStyle w:val="EX"/>
        <w:rPr>
          <w:lang w:val="fr-FR"/>
        </w:rPr>
      </w:pPr>
      <w:r>
        <w:rPr>
          <w:lang w:val="fr-FR"/>
        </w:rPr>
        <w:t>[204]</w:t>
      </w:r>
      <w:r>
        <w:rPr>
          <w:lang w:val="fr-FR"/>
        </w:rPr>
        <w:tab/>
        <w:t>3GPP TS 29.002: "Mobile Application Part (MAP) specification".</w:t>
      </w:r>
    </w:p>
    <w:p w:rsidR="00797FE2" w:rsidRPr="00797FE2" w:rsidRDefault="00797FE2">
      <w:pPr>
        <w:pStyle w:val="EX"/>
        <w:rPr>
          <w:lang w:eastAsia="zh-CN"/>
          <w:rPrChange w:id="24" w:author="Unknown">
            <w:rPr>
              <w:lang w:val="fr-FR" w:eastAsia="zh-CN"/>
            </w:rPr>
          </w:rPrChange>
        </w:rPr>
      </w:pPr>
      <w:r w:rsidRPr="00797FE2">
        <w:rPr>
          <w:rPrChange w:id="25" w:author="Gerald" w:date="2011-08-17T14:43:00Z">
            <w:rPr>
              <w:lang w:val="fr-FR"/>
            </w:rPr>
          </w:rPrChange>
        </w:rPr>
        <w:t>[205]</w:t>
      </w:r>
      <w:r>
        <w:rPr>
          <w:lang w:eastAsia="zh-CN"/>
        </w:rPr>
        <w:tab/>
      </w:r>
      <w:r w:rsidRPr="00797FE2">
        <w:rPr>
          <w:rPrChange w:id="26" w:author="Gerald" w:date="2011-08-17T14:43:00Z">
            <w:rPr>
              <w:lang w:val="fr-FR"/>
            </w:rPr>
          </w:rPrChange>
        </w:rPr>
        <w:t>3GPP TS 29.</w:t>
      </w:r>
      <w:r w:rsidRPr="00797FE2">
        <w:rPr>
          <w:lang w:eastAsia="zh-CN"/>
          <w:rPrChange w:id="27" w:author="Gerald" w:date="2011-08-17T14:43:00Z">
            <w:rPr>
              <w:lang w:val="fr-FR" w:eastAsia="zh-CN"/>
            </w:rPr>
          </w:rPrChange>
        </w:rPr>
        <w:t>230</w:t>
      </w:r>
      <w:r w:rsidRPr="00797FE2">
        <w:rPr>
          <w:rPrChange w:id="28" w:author="Gerald" w:date="2011-08-17T14:43:00Z">
            <w:rPr>
              <w:lang w:val="fr-FR"/>
            </w:rPr>
          </w:rPrChange>
        </w:rPr>
        <w:t xml:space="preserve">: </w:t>
      </w:r>
      <w:bookmarkStart w:id="29" w:name="OLE_LINK7"/>
      <w:bookmarkStart w:id="30" w:name="OLE_LINK8"/>
      <w:r w:rsidRPr="00797FE2">
        <w:rPr>
          <w:rPrChange w:id="31" w:author="Gerald" w:date="2011-08-17T14:43:00Z">
            <w:rPr>
              <w:lang w:val="fr-FR"/>
            </w:rPr>
          </w:rPrChange>
        </w:rPr>
        <w:t>"3GPP specific codes and identifiers".</w:t>
      </w:r>
      <w:bookmarkEnd w:id="29"/>
      <w:bookmarkEnd w:id="30"/>
    </w:p>
    <w:p w:rsidR="00797FE2" w:rsidRDefault="00797FE2" w:rsidP="005E6356">
      <w:pPr>
        <w:pStyle w:val="EX"/>
        <w:rPr>
          <w:ins w:id="32" w:author="Gerald" w:date="2011-08-24T16:09:00Z"/>
          <w:lang w:eastAsia="zh-CN"/>
        </w:rPr>
      </w:pPr>
      <w:r w:rsidRPr="00797FE2">
        <w:rPr>
          <w:lang w:eastAsia="zh-CN"/>
          <w:rPrChange w:id="33" w:author="Gerald" w:date="2011-08-17T13:33:00Z">
            <w:rPr>
              <w:lang w:val="fr-FR" w:eastAsia="zh-CN"/>
            </w:rPr>
          </w:rPrChange>
        </w:rPr>
        <w:t>[206]</w:t>
      </w:r>
      <w:ins w:id="34" w:author="Gerald" w:date="2011-08-17T13:30:00Z">
        <w:r>
          <w:rPr>
            <w:lang w:eastAsia="zh-CN"/>
          </w:rPr>
          <w:tab/>
        </w:r>
      </w:ins>
      <w:ins w:id="35" w:author="Gerald" w:date="2011-08-24T16:09:00Z">
        <w:r>
          <w:rPr>
            <w:lang w:eastAsia="zh-CN"/>
          </w:rPr>
          <w:t>3GPP</w:t>
        </w:r>
      </w:ins>
      <w:ins w:id="36" w:author="Gerald" w:date="2011-08-24T16:10:00Z">
        <w:r>
          <w:rPr>
            <w:lang w:eastAsia="zh-CN"/>
          </w:rPr>
          <w:t xml:space="preserve"> TS 23.203: ”</w:t>
        </w:r>
      </w:ins>
      <w:ins w:id="37" w:author="Gerald" w:date="2011-08-24T16:11:00Z">
        <w:r w:rsidRPr="005E6356">
          <w:rPr>
            <w:lang w:eastAsia="zh-CN"/>
          </w:rPr>
          <w:t>Policy and charging control architecture</w:t>
        </w:r>
      </w:ins>
      <w:ins w:id="38" w:author="Gerald" w:date="2011-08-24T16:10:00Z">
        <w:r>
          <w:rPr>
            <w:lang w:eastAsia="zh-CN"/>
          </w:rPr>
          <w:t xml:space="preserve">” </w:t>
        </w:r>
      </w:ins>
    </w:p>
    <w:p w:rsidR="00797FE2" w:rsidRPr="00797FE2" w:rsidRDefault="00797FE2" w:rsidP="005E6356">
      <w:pPr>
        <w:pStyle w:val="EX"/>
        <w:numPr>
          <w:ins w:id="39" w:author="Gerald" w:date="2011-08-24T16:09:00Z"/>
        </w:numPr>
        <w:rPr>
          <w:ins w:id="40" w:author="Gerald" w:date="2011-08-17T13:30:00Z"/>
          <w:lang w:eastAsia="zh-CN"/>
          <w:rPrChange w:id="41" w:author="Unknown">
            <w:rPr>
              <w:ins w:id="42" w:author="Gerald" w:date="2011-08-17T13:30:00Z"/>
              <w:lang w:val="fr-FR" w:eastAsia="zh-CN"/>
            </w:rPr>
          </w:rPrChange>
        </w:rPr>
      </w:pPr>
      <w:ins w:id="43" w:author="Gerald" w:date="2011-08-24T16:09:00Z">
        <w:r>
          <w:t>[207]</w:t>
        </w:r>
        <w:r>
          <w:tab/>
        </w:r>
      </w:ins>
      <w:ins w:id="44" w:author="Gerald" w:date="2011-08-17T13:31:00Z">
        <w:r w:rsidRPr="00797FE2">
          <w:rPr>
            <w:rPrChange w:id="45" w:author="Gerald" w:date="2011-08-17T13:33:00Z">
              <w:rPr>
                <w:lang w:val="fr-FR"/>
              </w:rPr>
            </w:rPrChange>
          </w:rPr>
          <w:t>3GPP TS 29.</w:t>
        </w:r>
        <w:r w:rsidRPr="00797FE2">
          <w:rPr>
            <w:lang w:eastAsia="zh-CN"/>
            <w:rPrChange w:id="46" w:author="Gerald" w:date="2011-08-17T13:33:00Z">
              <w:rPr>
                <w:lang w:val="fr-FR" w:eastAsia="zh-CN"/>
              </w:rPr>
            </w:rPrChange>
          </w:rPr>
          <w:t xml:space="preserve">219: </w:t>
        </w:r>
        <w:r w:rsidRPr="00797FE2">
          <w:rPr>
            <w:rPrChange w:id="47" w:author="Gerald" w:date="2011-08-17T13:33:00Z">
              <w:rPr>
                <w:lang w:val="fr-FR"/>
              </w:rPr>
            </w:rPrChange>
          </w:rPr>
          <w:t>"</w:t>
        </w:r>
      </w:ins>
      <w:ins w:id="48" w:author="Gerald" w:date="2011-08-17T13:33:00Z">
        <w:r w:rsidRPr="003521F2">
          <w:rPr>
            <w:lang w:eastAsia="zh-CN"/>
          </w:rPr>
          <w:t>Po</w:t>
        </w:r>
        <w:r>
          <w:rPr>
            <w:lang w:eastAsia="zh-CN"/>
          </w:rPr>
          <w:t>licy and Charging Control over Sy</w:t>
        </w:r>
        <w:r w:rsidRPr="003521F2">
          <w:rPr>
            <w:lang w:eastAsia="zh-CN"/>
          </w:rPr>
          <w:t xml:space="preserve"> reference point</w:t>
        </w:r>
      </w:ins>
      <w:ins w:id="49" w:author="Gerald" w:date="2011-08-17T13:31:00Z">
        <w:r w:rsidRPr="00797FE2">
          <w:rPr>
            <w:rPrChange w:id="50" w:author="Gerald" w:date="2011-08-17T13:33:00Z">
              <w:rPr>
                <w:lang w:val="fr-FR"/>
              </w:rPr>
            </w:rPrChange>
          </w:rPr>
          <w:t>".</w:t>
        </w:r>
      </w:ins>
    </w:p>
    <w:p w:rsidR="00797FE2" w:rsidRPr="00797FE2" w:rsidRDefault="00797FE2" w:rsidP="005E6356">
      <w:pPr>
        <w:pStyle w:val="EX"/>
        <w:numPr>
          <w:ins w:id="51" w:author="Gerald" w:date="2011-08-17T13:30:00Z"/>
        </w:numPr>
        <w:rPr>
          <w:rPrChange w:id="52" w:author="Unknown">
            <w:rPr>
              <w:lang w:val="fr-FR"/>
            </w:rPr>
          </w:rPrChange>
        </w:rPr>
      </w:pPr>
      <w:ins w:id="53" w:author="Gerald" w:date="2011-08-17T13:30:00Z">
        <w:r w:rsidRPr="00797FE2">
          <w:rPr>
            <w:lang w:eastAsia="zh-CN"/>
            <w:rPrChange w:id="54" w:author="Gerald" w:date="2011-08-17T13:33:00Z">
              <w:rPr>
                <w:lang w:val="fr-FR" w:eastAsia="zh-CN"/>
              </w:rPr>
            </w:rPrChange>
          </w:rPr>
          <w:t>[20</w:t>
        </w:r>
      </w:ins>
      <w:ins w:id="55" w:author="Gerald" w:date="2011-08-24T16:10:00Z">
        <w:r>
          <w:rPr>
            <w:lang w:eastAsia="zh-CN"/>
          </w:rPr>
          <w:t>8</w:t>
        </w:r>
      </w:ins>
      <w:ins w:id="56" w:author="Gerald" w:date="2011-08-17T13:30:00Z">
        <w:r w:rsidRPr="00797FE2">
          <w:rPr>
            <w:lang w:eastAsia="zh-CN"/>
            <w:rPrChange w:id="57" w:author="Gerald" w:date="2011-08-17T13:33:00Z">
              <w:rPr>
                <w:lang w:val="fr-FR" w:eastAsia="zh-CN"/>
              </w:rPr>
            </w:rPrChange>
          </w:rPr>
          <w:t>]</w:t>
        </w:r>
      </w:ins>
      <w:r w:rsidRPr="00797FE2">
        <w:rPr>
          <w:rPrChange w:id="58" w:author="Gerald" w:date="2011-08-17T13:33:00Z">
            <w:rPr>
              <w:lang w:val="fr-FR"/>
            </w:rPr>
          </w:rPrChange>
        </w:rPr>
        <w:t>-[299]</w:t>
      </w:r>
      <w:r>
        <w:tab/>
      </w:r>
      <w:r w:rsidRPr="00797FE2">
        <w:rPr>
          <w:rPrChange w:id="59" w:author="Gerald" w:date="2011-08-17T13:33:00Z">
            <w:rPr>
              <w:lang w:val="fr-FR"/>
            </w:rPr>
          </w:rPrChange>
        </w:rPr>
        <w:t>Void.</w:t>
      </w:r>
    </w:p>
    <w:p w:rsidR="00797FE2" w:rsidRPr="00797FE2" w:rsidRDefault="00797FE2">
      <w:pPr>
        <w:pStyle w:val="EX"/>
        <w:rPr>
          <w:rPrChange w:id="60" w:author="Gerald" w:date="2011-08-24T16:10:00Z">
            <w:rPr>
              <w:lang w:val="fr-FR"/>
            </w:rPr>
          </w:rPrChange>
        </w:rPr>
      </w:pPr>
      <w:r w:rsidRPr="00797FE2">
        <w:rPr>
          <w:rPrChange w:id="61" w:author="Gerald" w:date="2011-08-24T16:10:00Z">
            <w:rPr>
              <w:lang w:val="fr-FR"/>
            </w:rPr>
          </w:rPrChange>
        </w:rPr>
        <w:t>[300]-[399]</w:t>
      </w:r>
      <w:r w:rsidRPr="005E6356">
        <w:rPr>
          <w:rPrChange w:id="62" w:author="Gerald" w:date="2011-08-24T16:10:00Z">
            <w:rPr/>
          </w:rPrChange>
        </w:rPr>
        <w:tab/>
      </w:r>
      <w:r w:rsidRPr="00797FE2">
        <w:rPr>
          <w:rPrChange w:id="63" w:author="Gerald" w:date="2011-08-24T16:10:00Z">
            <w:rPr>
              <w:lang w:val="fr-FR"/>
            </w:rPr>
          </w:rPrChange>
        </w:rPr>
        <w:t>Void.</w:t>
      </w:r>
    </w:p>
    <w:p w:rsidR="00797FE2" w:rsidRPr="00797FE2" w:rsidRDefault="00797FE2">
      <w:pPr>
        <w:pStyle w:val="EX"/>
        <w:rPr>
          <w:rPrChange w:id="64" w:author="Gerald" w:date="2011-08-24T16:10:00Z">
            <w:rPr>
              <w:lang w:val="fr-FR"/>
            </w:rPr>
          </w:rPrChange>
        </w:rPr>
      </w:pPr>
      <w:r w:rsidRPr="00797FE2">
        <w:rPr>
          <w:rPrChange w:id="65" w:author="Gerald" w:date="2011-08-24T16:10:00Z">
            <w:rPr>
              <w:lang w:val="fr-FR"/>
            </w:rPr>
          </w:rPrChange>
        </w:rPr>
        <w:t>[400]</w:t>
      </w:r>
      <w:r w:rsidRPr="005E6356">
        <w:rPr>
          <w:rPrChange w:id="66" w:author="Gerald" w:date="2011-08-24T16:10:00Z">
            <w:rPr/>
          </w:rPrChange>
        </w:rPr>
        <w:tab/>
      </w:r>
      <w:r w:rsidRPr="00797FE2">
        <w:rPr>
          <w:rPrChange w:id="67" w:author="Gerald" w:date="2011-08-24T16:10:00Z">
            <w:rPr>
              <w:lang w:val="fr-FR"/>
            </w:rPr>
          </w:rPrChange>
        </w:rPr>
        <w:t>Void.</w:t>
      </w:r>
    </w:p>
    <w:p w:rsidR="00797FE2" w:rsidRPr="00797FE2" w:rsidRDefault="00797FE2">
      <w:pPr>
        <w:pStyle w:val="EX"/>
        <w:rPr>
          <w:rPrChange w:id="68" w:author="Gerald" w:date="2011-08-24T16:10:00Z">
            <w:rPr>
              <w:lang w:val="fr-FR"/>
            </w:rPr>
          </w:rPrChange>
        </w:rPr>
      </w:pPr>
      <w:r w:rsidRPr="00797FE2">
        <w:rPr>
          <w:rPrChange w:id="69" w:author="Gerald" w:date="2011-08-24T16:10:00Z">
            <w:rPr>
              <w:lang w:val="fr-FR"/>
            </w:rPr>
          </w:rPrChange>
        </w:rPr>
        <w:t>[401]</w:t>
      </w:r>
      <w:r w:rsidRPr="005E6356">
        <w:rPr>
          <w:rPrChange w:id="70" w:author="Gerald" w:date="2011-08-24T16:10:00Z">
            <w:rPr/>
          </w:rPrChange>
        </w:rPr>
        <w:tab/>
      </w:r>
      <w:r w:rsidRPr="00797FE2">
        <w:rPr>
          <w:rPrChange w:id="71" w:author="Gerald" w:date="2011-08-24T16:10:00Z">
            <w:rPr>
              <w:lang w:val="fr-FR"/>
            </w:rPr>
          </w:rPrChange>
        </w:rPr>
        <w:t>IETF RFC 3588: "Diameter Base Protocol".</w:t>
      </w:r>
    </w:p>
    <w:p w:rsidR="00797FE2" w:rsidRDefault="00797FE2">
      <w:pPr>
        <w:pStyle w:val="EX"/>
        <w:rPr>
          <w:lang w:val="fr-FR"/>
        </w:rPr>
      </w:pPr>
      <w:r w:rsidRPr="00797FE2">
        <w:rPr>
          <w:rPrChange w:id="72" w:author="Gerald" w:date="2011-08-24T16:10:00Z">
            <w:rPr>
              <w:lang w:val="fr-FR"/>
            </w:rPr>
          </w:rPrChange>
        </w:rPr>
        <w:t>[402]</w:t>
      </w:r>
      <w:r w:rsidRPr="005E6356">
        <w:rPr>
          <w:rPrChange w:id="73" w:author="Gerald" w:date="2011-08-24T16:10:00Z">
            <w:rPr/>
          </w:rPrChange>
        </w:rPr>
        <w:tab/>
      </w:r>
      <w:r w:rsidRPr="00797FE2">
        <w:rPr>
          <w:rPrChange w:id="74" w:author="Gerald" w:date="2011-08-24T16:10:00Z">
            <w:rPr>
              <w:lang w:val="fr-FR"/>
            </w:rPr>
          </w:rPrChange>
        </w:rPr>
        <w:t>IETF RFC 4006: "Diam</w:t>
      </w:r>
      <w:r>
        <w:rPr>
          <w:lang w:val="fr-FR"/>
        </w:rPr>
        <w:t>eter Credit-Control Application".</w:t>
      </w:r>
    </w:p>
    <w:p w:rsidR="00797FE2" w:rsidRDefault="00797FE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797FE2">
        <w:tc>
          <w:tcPr>
            <w:tcW w:w="9639" w:type="dxa"/>
            <w:shd w:val="clear" w:color="auto" w:fill="FFFFCC"/>
          </w:tcPr>
          <w:p w:rsidR="00797FE2" w:rsidRDefault="00797FE2">
            <w:pPr>
              <w:jc w:val="center"/>
              <w:rPr>
                <w:rFonts w:ascii="Arial" w:hAnsi="Arial" w:cs="Arial"/>
                <w:b/>
                <w:bCs/>
                <w:sz w:val="28"/>
                <w:szCs w:val="28"/>
              </w:rPr>
            </w:pPr>
            <w:r>
              <w:rPr>
                <w:rFonts w:ascii="Arial" w:hAnsi="Arial" w:cs="Arial"/>
                <w:b/>
                <w:bCs/>
                <w:sz w:val="28"/>
                <w:szCs w:val="28"/>
              </w:rPr>
              <w:t>next change</w:t>
            </w:r>
          </w:p>
        </w:tc>
      </w:tr>
    </w:tbl>
    <w:p w:rsidR="00797FE2" w:rsidRDefault="00797FE2">
      <w:pPr>
        <w:rPr>
          <w:lang w:val="fr-FR"/>
        </w:rPr>
      </w:pPr>
    </w:p>
    <w:p w:rsidR="00797FE2" w:rsidRPr="00CF4FF0" w:rsidRDefault="00797FE2" w:rsidP="00CF4FF0">
      <w:pPr>
        <w:pStyle w:val="Heading1"/>
        <w:overflowPunct w:val="0"/>
        <w:autoSpaceDE w:val="0"/>
        <w:autoSpaceDN w:val="0"/>
        <w:adjustRightInd w:val="0"/>
        <w:textAlignment w:val="baseline"/>
        <w:rPr>
          <w:rFonts w:eastAsia="Times New Roman"/>
          <w:lang w:eastAsia="ja-JP"/>
        </w:rPr>
      </w:pPr>
      <w:bookmarkStart w:id="75" w:name="_Toc295858796"/>
      <w:r w:rsidRPr="00CF4FF0">
        <w:rPr>
          <w:rFonts w:eastAsia="Times New Roman"/>
          <w:lang w:eastAsia="ja-JP"/>
        </w:rPr>
        <w:t>3</w:t>
      </w:r>
      <w:r w:rsidRPr="00CF4FF0">
        <w:rPr>
          <w:rFonts w:eastAsia="Times New Roman"/>
          <w:lang w:eastAsia="ja-JP"/>
        </w:rPr>
        <w:tab/>
        <w:t>Definitions, symbols and abbreviations</w:t>
      </w:r>
      <w:bookmarkEnd w:id="75"/>
    </w:p>
    <w:p w:rsidR="00797FE2" w:rsidRDefault="00797FE2">
      <w:pPr>
        <w:pStyle w:val="Heading2"/>
      </w:pPr>
      <w:bookmarkStart w:id="76" w:name="_Toc295858797"/>
      <w:r>
        <w:t>3.1</w:t>
      </w:r>
      <w:r>
        <w:tab/>
        <w:t>Definitions</w:t>
      </w:r>
      <w:bookmarkEnd w:id="76"/>
    </w:p>
    <w:p w:rsidR="00797FE2" w:rsidRDefault="00797FE2">
      <w:r>
        <w:t>For the purposes of the present document, the terms and definitions given in 3GPP TR 21.905 [100], 3GPP TS 32.240 [1] and the following apply:</w:t>
      </w:r>
    </w:p>
    <w:p w:rsidR="00797FE2" w:rsidRDefault="00797FE2">
      <w:pPr>
        <w:rPr>
          <w:snapToGrid w:val="0"/>
        </w:rPr>
      </w:pPr>
      <w:r>
        <w:rPr>
          <w:b/>
          <w:snapToGrid w:val="0"/>
        </w:rPr>
        <w:t xml:space="preserve">account: </w:t>
      </w:r>
      <w:r>
        <w:rPr>
          <w:snapToGrid w:val="0"/>
        </w:rPr>
        <w:t>structure residing in the OCS for holding dynamic subscription data with monetary equivalence.  Accounts may have balances/counters of currency or a unit type. An account can have one or more users associated with it. Examples of account type could include individual, family, corporate, etc. As opposed to bank accounts, transaction history is not necessarily kept in the OCS account data structure.</w:t>
      </w:r>
    </w:p>
    <w:p w:rsidR="00797FE2" w:rsidRDefault="00797FE2">
      <w:r>
        <w:rPr>
          <w:b/>
          <w:snapToGrid w:val="0"/>
        </w:rPr>
        <w:t xml:space="preserve">account balance: </w:t>
      </w:r>
      <w:r>
        <w:rPr>
          <w:bCs/>
          <w:snapToGrid w:val="0"/>
        </w:rPr>
        <w:t>represents the current numerical value from which service delivery decisions can be determined.</w:t>
      </w:r>
    </w:p>
    <w:p w:rsidR="00797FE2" w:rsidRDefault="00797FE2">
      <w:pPr>
        <w:widowControl w:val="0"/>
      </w:pPr>
      <w:r>
        <w:rPr>
          <w:b/>
        </w:rPr>
        <w:t>chargeable event:</w:t>
      </w:r>
      <w:r>
        <w:t xml:space="preserve"> activity utilizing telecommunications network resources and related services for:</w:t>
      </w:r>
    </w:p>
    <w:p w:rsidR="00797FE2" w:rsidRDefault="00797FE2" w:rsidP="00DC618B">
      <w:pPr>
        <w:pStyle w:val="ListBullet"/>
        <w:numPr>
          <w:ilvl w:val="0"/>
          <w:numId w:val="51"/>
        </w:numPr>
        <w:overflowPunct w:val="0"/>
        <w:autoSpaceDE w:val="0"/>
        <w:autoSpaceDN w:val="0"/>
        <w:adjustRightInd w:val="0"/>
        <w:ind w:left="568" w:hanging="284"/>
        <w:textAlignment w:val="baseline"/>
      </w:pPr>
      <w:r>
        <w:t>user to user communication (e.g. a single call, a data communication session or a short message); or</w:t>
      </w:r>
    </w:p>
    <w:p w:rsidR="00797FE2" w:rsidRDefault="00797FE2" w:rsidP="00DC618B">
      <w:pPr>
        <w:pStyle w:val="ListBullet"/>
        <w:numPr>
          <w:ilvl w:val="0"/>
          <w:numId w:val="51"/>
        </w:numPr>
        <w:overflowPunct w:val="0"/>
        <w:autoSpaceDE w:val="0"/>
        <w:autoSpaceDN w:val="0"/>
        <w:adjustRightInd w:val="0"/>
        <w:ind w:left="568" w:hanging="284"/>
        <w:textAlignment w:val="baseline"/>
      </w:pPr>
      <w:r>
        <w:t>user to network communication (e.g. service profile administration); or</w:t>
      </w:r>
    </w:p>
    <w:p w:rsidR="00797FE2" w:rsidRDefault="00797FE2" w:rsidP="00DC618B">
      <w:pPr>
        <w:pStyle w:val="ListBullet"/>
        <w:numPr>
          <w:ilvl w:val="0"/>
          <w:numId w:val="51"/>
        </w:numPr>
        <w:overflowPunct w:val="0"/>
        <w:autoSpaceDE w:val="0"/>
        <w:autoSpaceDN w:val="0"/>
        <w:adjustRightInd w:val="0"/>
        <w:ind w:left="568" w:hanging="284"/>
        <w:textAlignment w:val="baseline"/>
      </w:pPr>
      <w:r>
        <w:t>inter-network communication (e.g. transferring calls, signalling, or short messages); or</w:t>
      </w:r>
    </w:p>
    <w:p w:rsidR="00797FE2" w:rsidRDefault="00797FE2" w:rsidP="00DC618B">
      <w:pPr>
        <w:pStyle w:val="ListBullet"/>
        <w:numPr>
          <w:ilvl w:val="0"/>
          <w:numId w:val="51"/>
        </w:numPr>
        <w:overflowPunct w:val="0"/>
        <w:autoSpaceDE w:val="0"/>
        <w:autoSpaceDN w:val="0"/>
        <w:adjustRightInd w:val="0"/>
        <w:ind w:left="568" w:hanging="284"/>
        <w:textAlignment w:val="baseline"/>
      </w:pPr>
      <w:r>
        <w:t>mobility (e.g. roaming or inter-system handover); and</w:t>
      </w:r>
    </w:p>
    <w:p w:rsidR="00797FE2" w:rsidRDefault="00797FE2" w:rsidP="00DC618B">
      <w:pPr>
        <w:pStyle w:val="ListBullet"/>
        <w:numPr>
          <w:ilvl w:val="0"/>
          <w:numId w:val="51"/>
        </w:numPr>
        <w:overflowPunct w:val="0"/>
        <w:autoSpaceDE w:val="0"/>
        <w:autoSpaceDN w:val="0"/>
        <w:adjustRightInd w:val="0"/>
        <w:ind w:left="568" w:hanging="284"/>
        <w:textAlignment w:val="baseline"/>
      </w:pPr>
      <w:r>
        <w:t>that the network operator may want to charge for.</w:t>
      </w:r>
    </w:p>
    <w:p w:rsidR="00797FE2" w:rsidRDefault="00797FE2">
      <w:pPr>
        <w:pStyle w:val="ListBullet"/>
        <w:ind w:left="0" w:firstLine="0"/>
      </w:pPr>
      <w:r>
        <w:t>As a minimum, a chargeable event characterises the resource / service usage and indicates the identity of the involved end user(s).</w:t>
      </w:r>
    </w:p>
    <w:p w:rsidR="00797FE2" w:rsidRDefault="00797FE2">
      <w:pPr>
        <w:widowControl w:val="0"/>
      </w:pPr>
      <w:r>
        <w:rPr>
          <w:b/>
        </w:rPr>
        <w:t>charging:</w:t>
      </w:r>
      <w:r>
        <w:t xml:space="preserve"> a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 </w:t>
      </w:r>
    </w:p>
    <w:p w:rsidR="00797FE2" w:rsidRDefault="00797FE2">
      <w:pPr>
        <w:widowControl w:val="0"/>
      </w:pPr>
      <w:r>
        <w:rPr>
          <w:b/>
        </w:rPr>
        <w:t>counter:</w:t>
      </w:r>
      <w:r>
        <w:t xml:space="preserve"> aggregation of units of service usage or monetary units, which may be in relation to subscriber contractual terms (e.g. number of used SMS per day or number of free minutes per month).</w:t>
      </w:r>
      <w:r>
        <w:br/>
        <w:t>These form the basis for any type of loyalty program like discounts or bonus.</w:t>
      </w:r>
    </w:p>
    <w:p w:rsidR="00797FE2" w:rsidRDefault="00797FE2">
      <w:r>
        <w:rPr>
          <w:b/>
        </w:rPr>
        <w:t xml:space="preserve">domain: </w:t>
      </w:r>
      <w:r>
        <w:t>part of a communication network that provides services using a certain technology</w:t>
      </w:r>
    </w:p>
    <w:p w:rsidR="00797FE2" w:rsidRDefault="00797FE2">
      <w:pPr>
        <w:rPr>
          <w:i/>
        </w:rPr>
      </w:pPr>
      <w:r>
        <w:rPr>
          <w:b/>
        </w:rPr>
        <w:t xml:space="preserve">offline charging: </w:t>
      </w:r>
      <w:r>
        <w:t xml:space="preserve">charging mechanism where charging information </w:t>
      </w:r>
      <w:r>
        <w:rPr>
          <w:b/>
        </w:rPr>
        <w:t>does not</w:t>
      </w:r>
      <w:r>
        <w:t xml:space="preserve"> affect, in real-time, the service rendered</w:t>
      </w:r>
    </w:p>
    <w:p w:rsidR="00797FE2" w:rsidRDefault="00797FE2">
      <w:r>
        <w:rPr>
          <w:b/>
        </w:rPr>
        <w:t>online charging:</w:t>
      </w:r>
      <w:r>
        <w:t xml:space="preserve"> charging mechanism where charging information can affect, in real-time, the service rendered and therefore a direct interaction of the charging mechanism with session/service control is required</w:t>
      </w:r>
    </w:p>
    <w:p w:rsidR="00797FE2" w:rsidRDefault="00797FE2">
      <w:pPr>
        <w:rPr>
          <w:noProof/>
        </w:rPr>
      </w:pPr>
      <w:r>
        <w:rPr>
          <w:b/>
        </w:rPr>
        <w:t xml:space="preserve">subscriber: </w:t>
      </w:r>
      <w:r>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rsidR="00797FE2" w:rsidRDefault="00797FE2">
      <w:r>
        <w:rPr>
          <w:b/>
        </w:rPr>
        <w:t xml:space="preserve">subscription: </w:t>
      </w:r>
      <w:r>
        <w:t>a subscription describes the commercial relationship between the subscriber and the service provider.</w:t>
      </w:r>
    </w:p>
    <w:p w:rsidR="00797FE2" w:rsidRDefault="00797FE2" w:rsidP="00797FE2">
      <w:pPr>
        <w:pPrChange w:id="77" w:author="demsbx91" w:date="2011-08-17T13:09:00Z">
          <w:pPr>
            <w:pStyle w:val="Heading2"/>
          </w:pPr>
        </w:pPrChange>
      </w:pPr>
      <w:bookmarkStart w:id="78" w:name="_Toc295858798"/>
      <w:r>
        <w:rPr>
          <w:b/>
        </w:rPr>
        <w:t>tariff:</w:t>
      </w:r>
      <w:r w:rsidRPr="00797FE2">
        <w:rPr>
          <w:b/>
          <w:rPrChange w:id="79" w:author="demsbx91" w:date="2011-08-17T13:09:00Z">
            <w:rPr/>
          </w:rPrChange>
        </w:rPr>
        <w:t xml:space="preserve"> </w:t>
      </w:r>
      <w:r>
        <w:t>set of parameters defining the network utilization charges for the use of a particular bearer / session / service</w:t>
      </w:r>
      <w:ins w:id="80" w:author="demsbx91" w:date="2011-08-17T13:09:00Z">
        <w:r>
          <w:t>.</w:t>
        </w:r>
      </w:ins>
    </w:p>
    <w:p w:rsidR="00797FE2" w:rsidRPr="00797FE2" w:rsidRDefault="00797FE2" w:rsidP="00547197">
      <w:pPr>
        <w:rPr>
          <w:ins w:id="81" w:author="demsbx91" w:date="2011-08-17T13:09:00Z"/>
          <w:b/>
          <w:rPrChange w:id="82" w:author="Unknown">
            <w:rPr>
              <w:ins w:id="83" w:author="demsbx91" w:date="2011-08-17T13:09:00Z"/>
            </w:rPr>
          </w:rPrChange>
        </w:rPr>
      </w:pPr>
    </w:p>
    <w:p w:rsidR="00797FE2" w:rsidRDefault="00797FE2">
      <w:pPr>
        <w:pStyle w:val="Heading2"/>
        <w:numPr>
          <w:ins w:id="84" w:author="demsbx91" w:date="2011-08-17T13:09:00Z"/>
        </w:numPr>
      </w:pPr>
      <w:r>
        <w:t>3.2</w:t>
      </w:r>
      <w:r>
        <w:tab/>
        <w:t>Symbols</w:t>
      </w:r>
      <w:bookmarkEnd w:id="78"/>
    </w:p>
    <w:p w:rsidR="00797FE2" w:rsidRDefault="00797FE2">
      <w:pPr>
        <w:keepNext/>
      </w:pPr>
      <w:r>
        <w:t>For the purposes of the present document, the following symbols apply:</w:t>
      </w:r>
    </w:p>
    <w:p w:rsidR="00797FE2" w:rsidRDefault="00797FE2">
      <w:pPr>
        <w:pStyle w:val="EW"/>
      </w:pPr>
      <w:r>
        <w:t>Bo</w:t>
      </w:r>
      <w:r>
        <w:tab/>
        <w:t>Offline Charging Reference Point towards the operator's post-processing system</w:t>
      </w:r>
    </w:p>
    <w:p w:rsidR="00797FE2" w:rsidRDefault="00797FE2">
      <w:pPr>
        <w:pStyle w:val="EW"/>
      </w:pPr>
      <w:r>
        <w:t>Ga</w:t>
      </w:r>
      <w:r>
        <w:tab/>
      </w:r>
      <w:bookmarkStart w:id="85" w:name="OLE_LINK13"/>
      <w:bookmarkStart w:id="86" w:name="OLE_LINK14"/>
      <w:r>
        <w:t>Reference point for CDR transfer between a CDF and the CGF</w:t>
      </w:r>
      <w:bookmarkEnd w:id="85"/>
      <w:bookmarkEnd w:id="86"/>
    </w:p>
    <w:p w:rsidR="00797FE2" w:rsidRDefault="00797FE2">
      <w:pPr>
        <w:pStyle w:val="EW"/>
      </w:pPr>
      <w:r>
        <w:t>Rc</w:t>
      </w:r>
      <w:r>
        <w:tab/>
        <w:t>Online Charging Reference Point towards the Account Balance Management Function</w:t>
      </w:r>
    </w:p>
    <w:p w:rsidR="00797FE2" w:rsidRDefault="00797FE2">
      <w:pPr>
        <w:pStyle w:val="EW"/>
      </w:pPr>
      <w:r>
        <w:t>Re</w:t>
      </w:r>
      <w:r>
        <w:tab/>
        <w:t>Online Charging Reference Point towards the Rating Function</w:t>
      </w:r>
    </w:p>
    <w:p w:rsidR="00797FE2" w:rsidRDefault="00797FE2">
      <w:pPr>
        <w:pStyle w:val="EW"/>
      </w:pPr>
      <w:r>
        <w:t>Ro</w:t>
      </w:r>
      <w:r>
        <w:tab/>
        <w:t>Online Charging Reference Point towards the online charging functions (EBCF, SBCF)</w:t>
      </w:r>
    </w:p>
    <w:p w:rsidR="00797FE2" w:rsidRDefault="00797FE2" w:rsidP="00797FE2">
      <w:pPr>
        <w:pStyle w:val="EW"/>
        <w:numPr>
          <w:ins w:id="87" w:author="Gerald" w:date="2011-08-17T13:34:00Z"/>
        </w:numPr>
        <w:rPr>
          <w:ins w:id="88" w:author="Gerald" w:date="2011-08-17T13:36:00Z"/>
        </w:rPr>
        <w:pPrChange w:id="89" w:author="Gerald" w:date="2011-08-17T13:36:00Z">
          <w:pPr>
            <w:pStyle w:val="EX"/>
          </w:pPr>
        </w:pPrChange>
      </w:pPr>
      <w:r>
        <w:t>Rr</w:t>
      </w:r>
      <w:r>
        <w:tab/>
        <w:t>Online Charging Reference Point towards an external account recharging server</w:t>
      </w:r>
      <w:bookmarkStart w:id="90" w:name="OLE_LINK11"/>
      <w:bookmarkStart w:id="91" w:name="OLE_LINK12"/>
    </w:p>
    <w:p w:rsidR="00797FE2" w:rsidRDefault="00797FE2" w:rsidP="00797FE2">
      <w:pPr>
        <w:pStyle w:val="EW"/>
        <w:numPr>
          <w:ins w:id="92" w:author="Gerald" w:date="2011-08-17T13:36:00Z"/>
        </w:numPr>
        <w:rPr>
          <w:ins w:id="93" w:author="Gerald" w:date="2011-08-17T13:34:00Z"/>
        </w:rPr>
        <w:pPrChange w:id="94" w:author="Gerald" w:date="2011-08-17T13:36:00Z">
          <w:pPr>
            <w:pStyle w:val="EX"/>
          </w:pPr>
        </w:pPrChange>
      </w:pPr>
      <w:ins w:id="95" w:author="Gerald" w:date="2011-08-17T13:34:00Z">
        <w:r>
          <w:t>Sy</w:t>
        </w:r>
        <w:r>
          <w:tab/>
          <w:t xml:space="preserve">Reference point for </w:t>
        </w:r>
      </w:ins>
      <w:ins w:id="96" w:author="Gerald" w:date="2011-08-17T13:35:00Z">
        <w:r>
          <w:t>policy enforcement</w:t>
        </w:r>
      </w:ins>
      <w:ins w:id="97" w:author="Gerald" w:date="2011-08-17T13:34:00Z">
        <w:r>
          <w:t xml:space="preserve"> between OCF and the PCRF</w:t>
        </w:r>
      </w:ins>
    </w:p>
    <w:p w:rsidR="00797FE2" w:rsidRDefault="00797FE2">
      <w:pPr>
        <w:pStyle w:val="Heading2"/>
      </w:pPr>
      <w:bookmarkStart w:id="98" w:name="_Toc295858799"/>
      <w:bookmarkEnd w:id="90"/>
      <w:bookmarkEnd w:id="91"/>
    </w:p>
    <w:p w:rsidR="00797FE2" w:rsidRDefault="00797FE2">
      <w:pPr>
        <w:pStyle w:val="Heading2"/>
      </w:pPr>
      <w:r>
        <w:t>3.3</w:t>
      </w:r>
      <w:r>
        <w:tab/>
        <w:t>Abbreviations</w:t>
      </w:r>
      <w:bookmarkEnd w:id="98"/>
    </w:p>
    <w:p w:rsidR="00797FE2" w:rsidRDefault="00797FE2">
      <w:pPr>
        <w:keepNext/>
      </w:pPr>
      <w:r>
        <w:t>For the purposes of the present document, the following abbreviations apply:</w:t>
      </w:r>
    </w:p>
    <w:p w:rsidR="00797FE2" w:rsidRDefault="00797FE2">
      <w:pPr>
        <w:pStyle w:val="EW"/>
      </w:pPr>
      <w:bookmarkStart w:id="99" w:name="EDM_beginabb_"/>
      <w:bookmarkEnd w:id="99"/>
      <w:r>
        <w:t>APN</w:t>
      </w:r>
      <w:r>
        <w:tab/>
        <w:t>Access Point Name</w:t>
      </w:r>
    </w:p>
    <w:p w:rsidR="00797FE2" w:rsidRDefault="00797FE2">
      <w:pPr>
        <w:pStyle w:val="EW"/>
      </w:pPr>
      <w:r>
        <w:t>AoC</w:t>
      </w:r>
      <w:r>
        <w:tab/>
        <w:t>Advice of Charge</w:t>
      </w:r>
    </w:p>
    <w:p w:rsidR="00797FE2" w:rsidRDefault="00797FE2">
      <w:pPr>
        <w:pStyle w:val="EW"/>
      </w:pPr>
      <w:r>
        <w:t>CAMEL</w:t>
      </w:r>
      <w:r>
        <w:tab/>
        <w:t>Customized Applications for Mobile network Enhanced Logic</w:t>
      </w:r>
    </w:p>
    <w:p w:rsidR="00797FE2" w:rsidRDefault="00797FE2">
      <w:pPr>
        <w:pStyle w:val="EW"/>
      </w:pPr>
      <w:r>
        <w:t>CAP</w:t>
      </w:r>
      <w:r>
        <w:tab/>
        <w:t>CAMEL Application Part</w:t>
      </w:r>
    </w:p>
    <w:p w:rsidR="00797FE2" w:rsidRDefault="00797FE2">
      <w:pPr>
        <w:pStyle w:val="EW"/>
      </w:pPr>
      <w:r>
        <w:t>CCA</w:t>
      </w:r>
      <w:r>
        <w:tab/>
        <w:t>Credit Control Answer</w:t>
      </w:r>
    </w:p>
    <w:p w:rsidR="00797FE2" w:rsidRDefault="00797FE2">
      <w:pPr>
        <w:pStyle w:val="EW"/>
      </w:pPr>
      <w:r>
        <w:t>CCR</w:t>
      </w:r>
      <w:r>
        <w:tab/>
        <w:t>Credit Control Request</w:t>
      </w:r>
    </w:p>
    <w:p w:rsidR="00797FE2" w:rsidRDefault="00797FE2">
      <w:pPr>
        <w:pStyle w:val="EW"/>
      </w:pPr>
      <w:r>
        <w:t>CDF</w:t>
      </w:r>
      <w:r>
        <w:tab/>
        <w:t>Charging Data Function</w:t>
      </w:r>
    </w:p>
    <w:p w:rsidR="00797FE2" w:rsidRDefault="00797FE2">
      <w:pPr>
        <w:pStyle w:val="EW"/>
      </w:pPr>
      <w:r>
        <w:t>CDR</w:t>
      </w:r>
      <w:r>
        <w:tab/>
        <w:t>Charging Data Record</w:t>
      </w:r>
    </w:p>
    <w:p w:rsidR="00797FE2" w:rsidRDefault="00797FE2">
      <w:pPr>
        <w:pStyle w:val="EW"/>
      </w:pPr>
      <w:r>
        <w:t>CGF</w:t>
      </w:r>
      <w:r>
        <w:tab/>
        <w:t xml:space="preserve">Charging Gateway Function </w:t>
      </w:r>
    </w:p>
    <w:p w:rsidR="00797FE2" w:rsidRDefault="00797FE2">
      <w:pPr>
        <w:pStyle w:val="EW"/>
      </w:pPr>
      <w:r>
        <w:t>CS</w:t>
      </w:r>
      <w:r>
        <w:tab/>
        <w:t>Circuit Switched</w:t>
      </w:r>
    </w:p>
    <w:p w:rsidR="00797FE2" w:rsidRDefault="00797FE2">
      <w:pPr>
        <w:pStyle w:val="EW"/>
      </w:pPr>
      <w:r>
        <w:t>CSCF</w:t>
      </w:r>
      <w:r>
        <w:tab/>
        <w:t xml:space="preserve">Call Session Control Function </w:t>
      </w:r>
    </w:p>
    <w:p w:rsidR="00797FE2" w:rsidRDefault="00797FE2">
      <w:pPr>
        <w:pStyle w:val="EW"/>
      </w:pPr>
      <w:r>
        <w:t>EBCF</w:t>
      </w:r>
      <w:r>
        <w:tab/>
        <w:t>Event Based Charging Function</w:t>
      </w:r>
    </w:p>
    <w:p w:rsidR="00797FE2" w:rsidRDefault="00797FE2">
      <w:pPr>
        <w:pStyle w:val="EW"/>
      </w:pPr>
      <w:r>
        <w:t>ECUR</w:t>
      </w:r>
      <w:r>
        <w:tab/>
        <w:t>Event Charging with Unit Reservation</w:t>
      </w:r>
    </w:p>
    <w:p w:rsidR="00797FE2" w:rsidRDefault="00797FE2">
      <w:pPr>
        <w:pStyle w:val="EW"/>
      </w:pPr>
      <w:r>
        <w:t>EPS</w:t>
      </w:r>
      <w:r>
        <w:tab/>
      </w:r>
      <w:r>
        <w:rPr>
          <w:lang w:bidi="ar-IQ"/>
        </w:rPr>
        <w:t>Evolved Packet System</w:t>
      </w:r>
    </w:p>
    <w:p w:rsidR="00797FE2" w:rsidRDefault="00797FE2">
      <w:pPr>
        <w:pStyle w:val="EW"/>
        <w:rPr>
          <w:lang w:bidi="ar-IQ"/>
        </w:rPr>
      </w:pPr>
      <w:r>
        <w:rPr>
          <w:lang w:bidi="ar-IQ"/>
        </w:rPr>
        <w:t>E-UTRAN</w:t>
      </w:r>
      <w:r>
        <w:rPr>
          <w:lang w:bidi="ar-IQ"/>
        </w:rPr>
        <w:tab/>
        <w:t>Evolved Universal Terrestrial Radio Access Network</w:t>
      </w:r>
    </w:p>
    <w:p w:rsidR="00797FE2" w:rsidRDefault="00797FE2">
      <w:pPr>
        <w:pStyle w:val="EW"/>
        <w:rPr>
          <w:lang w:bidi="ar-IQ"/>
        </w:rPr>
      </w:pPr>
      <w:r>
        <w:rPr>
          <w:lang w:bidi="ar-IQ"/>
        </w:rPr>
        <w:t>FBC</w:t>
      </w:r>
      <w:r>
        <w:rPr>
          <w:lang w:bidi="ar-IQ"/>
        </w:rPr>
        <w:tab/>
        <w:t>Flow Based Charging</w:t>
      </w:r>
    </w:p>
    <w:p w:rsidR="00797FE2" w:rsidRDefault="00797FE2">
      <w:pPr>
        <w:pStyle w:val="EW"/>
      </w:pPr>
      <w:r>
        <w:t>GMLC</w:t>
      </w:r>
      <w:r>
        <w:tab/>
        <w:t>Gateway Mobile Location Center</w:t>
      </w:r>
    </w:p>
    <w:p w:rsidR="00797FE2" w:rsidRDefault="00797FE2">
      <w:pPr>
        <w:pStyle w:val="EW"/>
      </w:pPr>
      <w:r>
        <w:t>GPRS</w:t>
      </w:r>
      <w:r>
        <w:tab/>
        <w:t>General Packet Radio Service</w:t>
      </w:r>
    </w:p>
    <w:p w:rsidR="00797FE2" w:rsidRDefault="00797FE2">
      <w:pPr>
        <w:pStyle w:val="EW"/>
      </w:pPr>
      <w:r>
        <w:t>HTTP</w:t>
      </w:r>
      <w:r>
        <w:tab/>
        <w:t>HyperText Transfer Protocol</w:t>
      </w:r>
    </w:p>
    <w:p w:rsidR="00797FE2" w:rsidRDefault="00797FE2">
      <w:pPr>
        <w:pStyle w:val="EW"/>
      </w:pPr>
      <w:r>
        <w:t>IEC</w:t>
      </w:r>
      <w:r>
        <w:tab/>
        <w:t>Immediate Event Charging</w:t>
      </w:r>
    </w:p>
    <w:p w:rsidR="00797FE2" w:rsidRDefault="00797FE2">
      <w:pPr>
        <w:pStyle w:val="EW"/>
      </w:pPr>
      <w:r>
        <w:t>IMS</w:t>
      </w:r>
      <w:r>
        <w:tab/>
        <w:t>IP Multimedia core network Subsystem</w:t>
      </w:r>
    </w:p>
    <w:p w:rsidR="00797FE2" w:rsidRDefault="00797FE2">
      <w:pPr>
        <w:pStyle w:val="EW"/>
        <w:rPr>
          <w:lang w:val="it-IT"/>
        </w:rPr>
      </w:pPr>
      <w:r>
        <w:rPr>
          <w:lang w:val="it-IT"/>
        </w:rPr>
        <w:t>IMSI</w:t>
      </w:r>
      <w:r>
        <w:rPr>
          <w:lang w:val="it-IT"/>
        </w:rPr>
        <w:tab/>
        <w:t>International Mobile Subscriber Identity</w:t>
      </w:r>
    </w:p>
    <w:p w:rsidR="00797FE2" w:rsidRDefault="00797FE2">
      <w:pPr>
        <w:pStyle w:val="EW"/>
        <w:rPr>
          <w:lang w:val="it-IT"/>
        </w:rPr>
      </w:pPr>
      <w:r>
        <w:rPr>
          <w:lang w:val="it-IT"/>
        </w:rPr>
        <w:t>IP</w:t>
      </w:r>
      <w:r>
        <w:rPr>
          <w:lang w:val="it-IT"/>
        </w:rPr>
        <w:tab/>
        <w:t>Internet Protocol</w:t>
      </w:r>
    </w:p>
    <w:p w:rsidR="00797FE2" w:rsidRDefault="00797FE2">
      <w:pPr>
        <w:pStyle w:val="EW"/>
      </w:pPr>
      <w:r>
        <w:t>ISC</w:t>
      </w:r>
      <w:r>
        <w:tab/>
        <w:t>IMS Service Control</w:t>
      </w:r>
    </w:p>
    <w:p w:rsidR="00797FE2" w:rsidRDefault="00797FE2">
      <w:pPr>
        <w:pStyle w:val="EW"/>
      </w:pPr>
      <w:r>
        <w:t>ISDN</w:t>
      </w:r>
      <w:r>
        <w:tab/>
        <w:t>Integrated Services Digital Network</w:t>
      </w:r>
    </w:p>
    <w:p w:rsidR="00797FE2" w:rsidRDefault="00797FE2">
      <w:pPr>
        <w:pStyle w:val="EW"/>
        <w:rPr>
          <w:lang w:val="fr-FR"/>
        </w:rPr>
      </w:pPr>
      <w:r>
        <w:rPr>
          <w:lang w:val="fr-FR"/>
        </w:rPr>
        <w:t>LCS</w:t>
      </w:r>
      <w:r>
        <w:rPr>
          <w:lang w:val="fr-FR"/>
        </w:rPr>
        <w:tab/>
        <w:t>LoCation Services</w:t>
      </w:r>
    </w:p>
    <w:p w:rsidR="00797FE2" w:rsidRDefault="00797FE2">
      <w:pPr>
        <w:pStyle w:val="EW"/>
        <w:rPr>
          <w:lang w:val="fr-FR"/>
        </w:rPr>
      </w:pPr>
      <w:r>
        <w:rPr>
          <w:lang w:val="fr-FR"/>
        </w:rPr>
        <w:t>MAP</w:t>
      </w:r>
      <w:r>
        <w:rPr>
          <w:lang w:val="fr-FR"/>
        </w:rPr>
        <w:tab/>
        <w:t>Mobile Application Part</w:t>
      </w:r>
    </w:p>
    <w:p w:rsidR="00797FE2" w:rsidRDefault="00797FE2">
      <w:pPr>
        <w:pStyle w:val="EW"/>
      </w:pPr>
      <w:r>
        <w:t>MBMS</w:t>
      </w:r>
      <w:r>
        <w:tab/>
        <w:t>Multimedia Broadcast and Multicast Service</w:t>
      </w:r>
    </w:p>
    <w:p w:rsidR="00797FE2" w:rsidRDefault="00797FE2">
      <w:pPr>
        <w:pStyle w:val="EW"/>
      </w:pPr>
      <w:r>
        <w:t>MMS</w:t>
      </w:r>
      <w:r>
        <w:tab/>
        <w:t>Multimedia Messaging Service</w:t>
      </w:r>
    </w:p>
    <w:p w:rsidR="00797FE2" w:rsidRDefault="00797FE2">
      <w:pPr>
        <w:pStyle w:val="EW"/>
      </w:pPr>
      <w:r>
        <w:t>MSC</w:t>
      </w:r>
      <w:r>
        <w:tab/>
        <w:t xml:space="preserve">Mobile Services Switching Centre </w:t>
      </w:r>
    </w:p>
    <w:p w:rsidR="00797FE2" w:rsidRDefault="00797FE2">
      <w:pPr>
        <w:pStyle w:val="EW"/>
      </w:pPr>
      <w:r>
        <w:t>MSISDN</w:t>
      </w:r>
      <w:r>
        <w:tab/>
        <w:t>Mobile Station ISDN number</w:t>
      </w:r>
    </w:p>
    <w:p w:rsidR="00797FE2" w:rsidRDefault="00797FE2">
      <w:pPr>
        <w:pStyle w:val="EW"/>
      </w:pPr>
      <w:r>
        <w:t xml:space="preserve">MVNO </w:t>
      </w:r>
      <w:r>
        <w:tab/>
        <w:t xml:space="preserve">Mobile Virtual Network Operator </w:t>
      </w:r>
    </w:p>
    <w:p w:rsidR="00797FE2" w:rsidRDefault="00797FE2">
      <w:pPr>
        <w:pStyle w:val="EW"/>
      </w:pPr>
      <w:r>
        <w:t>OCF</w:t>
      </w:r>
      <w:r>
        <w:tab/>
        <w:t>Online Charging Function</w:t>
      </w:r>
    </w:p>
    <w:p w:rsidR="00797FE2" w:rsidRDefault="00797FE2">
      <w:pPr>
        <w:pStyle w:val="EW"/>
      </w:pPr>
      <w:r>
        <w:t>OCS</w:t>
      </w:r>
      <w:r>
        <w:tab/>
        <w:t>Online Charging System</w:t>
      </w:r>
    </w:p>
    <w:p w:rsidR="00797FE2" w:rsidRDefault="00797FE2">
      <w:pPr>
        <w:pStyle w:val="EW"/>
        <w:rPr>
          <w:lang w:eastAsia="zh-CN"/>
        </w:rPr>
      </w:pPr>
      <w:r>
        <w:t>PCC</w:t>
      </w:r>
      <w:r>
        <w:tab/>
        <w:t xml:space="preserve">Policy and Charging Control </w:t>
      </w:r>
    </w:p>
    <w:p w:rsidR="00797FE2" w:rsidRDefault="00797FE2" w:rsidP="00B147E2">
      <w:pPr>
        <w:pStyle w:val="EW"/>
        <w:numPr>
          <w:ins w:id="100" w:author="Gerald" w:date="2011-08-17T12:37:00Z"/>
        </w:numPr>
        <w:rPr>
          <w:ins w:id="101" w:author="Gerald" w:date="2011-08-17T12:37:00Z"/>
          <w:lang w:eastAsia="zh-CN"/>
        </w:rPr>
      </w:pPr>
      <w:ins w:id="102" w:author="Gerald" w:date="2011-08-17T12:37:00Z">
        <w:r>
          <w:rPr>
            <w:lang w:eastAsia="zh-CN"/>
          </w:rPr>
          <w:t xml:space="preserve">PCRF                  Policy </w:t>
        </w:r>
      </w:ins>
      <w:ins w:id="103" w:author="Gerald" w:date="2011-08-24T16:23:00Z">
        <w:r>
          <w:rPr>
            <w:lang w:eastAsia="zh-CN"/>
          </w:rPr>
          <w:t xml:space="preserve">and </w:t>
        </w:r>
      </w:ins>
      <w:ins w:id="104" w:author="Gerald" w:date="2011-08-17T12:37:00Z">
        <w:r>
          <w:rPr>
            <w:lang w:eastAsia="zh-CN"/>
          </w:rPr>
          <w:t>Charging Rule</w:t>
        </w:r>
      </w:ins>
      <w:ins w:id="105" w:author="Gerald" w:date="2011-08-24T16:23:00Z">
        <w:r>
          <w:rPr>
            <w:lang w:eastAsia="zh-CN"/>
          </w:rPr>
          <w:t>s</w:t>
        </w:r>
      </w:ins>
      <w:ins w:id="106" w:author="Gerald" w:date="2011-08-17T12:37:00Z">
        <w:r>
          <w:rPr>
            <w:lang w:eastAsia="zh-CN"/>
          </w:rPr>
          <w:t xml:space="preserve"> Function</w:t>
        </w:r>
      </w:ins>
    </w:p>
    <w:p w:rsidR="00797FE2" w:rsidRDefault="00797FE2">
      <w:pPr>
        <w:pStyle w:val="EW"/>
      </w:pPr>
      <w:r>
        <w:t>PCEF</w:t>
      </w:r>
      <w:r>
        <w:tab/>
        <w:t>Policy and Charging Enforcement Function</w:t>
      </w:r>
    </w:p>
    <w:p w:rsidR="00797FE2" w:rsidRDefault="00797FE2">
      <w:pPr>
        <w:pStyle w:val="EW"/>
      </w:pPr>
      <w:r>
        <w:t>PoC</w:t>
      </w:r>
      <w:r>
        <w:tab/>
        <w:t>Push-to-talk over Cellular</w:t>
      </w:r>
    </w:p>
    <w:p w:rsidR="00797FE2" w:rsidRDefault="00797FE2">
      <w:pPr>
        <w:pStyle w:val="EW"/>
      </w:pPr>
      <w:r>
        <w:t>PRQ</w:t>
      </w:r>
      <w:r>
        <w:tab/>
        <w:t>PriceRequest</w:t>
      </w:r>
    </w:p>
    <w:p w:rsidR="00797FE2" w:rsidRDefault="00797FE2">
      <w:pPr>
        <w:pStyle w:val="EW"/>
      </w:pPr>
      <w:r>
        <w:t>PRS</w:t>
      </w:r>
      <w:r>
        <w:tab/>
        <w:t>PriceResponse</w:t>
      </w:r>
    </w:p>
    <w:p w:rsidR="00797FE2" w:rsidRDefault="00797FE2">
      <w:pPr>
        <w:pStyle w:val="EW"/>
      </w:pPr>
      <w:r>
        <w:t>PS</w:t>
      </w:r>
      <w:r>
        <w:tab/>
        <w:t>Packet-Switched</w:t>
      </w:r>
    </w:p>
    <w:p w:rsidR="00797FE2" w:rsidRDefault="00797FE2">
      <w:pPr>
        <w:pStyle w:val="EW"/>
      </w:pPr>
      <w:r>
        <w:t>P-GW</w:t>
      </w:r>
      <w:r>
        <w:tab/>
        <w:t>PDN Gateway</w:t>
      </w:r>
    </w:p>
    <w:p w:rsidR="00797FE2" w:rsidRDefault="00797FE2">
      <w:pPr>
        <w:pStyle w:val="EW"/>
      </w:pPr>
      <w:r>
        <w:t>QoS</w:t>
      </w:r>
      <w:r>
        <w:tab/>
        <w:t>Quality of Service</w:t>
      </w:r>
    </w:p>
    <w:p w:rsidR="00797FE2" w:rsidRDefault="00797FE2">
      <w:pPr>
        <w:pStyle w:val="EW"/>
      </w:pPr>
      <w:r>
        <w:t>RF</w:t>
      </w:r>
      <w:r>
        <w:tab/>
        <w:t>Rating Function</w:t>
      </w:r>
    </w:p>
    <w:p w:rsidR="00797FE2" w:rsidRDefault="00797FE2">
      <w:pPr>
        <w:pStyle w:val="EW"/>
      </w:pPr>
      <w:r>
        <w:t>SBCF</w:t>
      </w:r>
      <w:r>
        <w:tab/>
        <w:t>Session Based Charging Function</w:t>
      </w:r>
    </w:p>
    <w:p w:rsidR="00797FE2" w:rsidRDefault="00797FE2">
      <w:pPr>
        <w:pStyle w:val="EW"/>
      </w:pPr>
      <w:r>
        <w:t>SGSN</w:t>
      </w:r>
      <w:r>
        <w:tab/>
        <w:t>Serving GPRS Support Node</w:t>
      </w:r>
    </w:p>
    <w:p w:rsidR="00797FE2" w:rsidRDefault="00797FE2">
      <w:pPr>
        <w:pStyle w:val="EW"/>
      </w:pPr>
      <w:r>
        <w:t>SIP</w:t>
      </w:r>
      <w:r>
        <w:tab/>
        <w:t>Session Initiation Protocol</w:t>
      </w:r>
    </w:p>
    <w:p w:rsidR="00797FE2" w:rsidRDefault="00797FE2">
      <w:pPr>
        <w:pStyle w:val="EW"/>
      </w:pPr>
      <w:r>
        <w:t>SMS</w:t>
      </w:r>
      <w:r>
        <w:tab/>
        <w:t>Short Message Service</w:t>
      </w:r>
    </w:p>
    <w:p w:rsidR="00797FE2" w:rsidRDefault="00797FE2">
      <w:pPr>
        <w:pStyle w:val="EW"/>
      </w:pPr>
      <w:r>
        <w:t>SUQ</w:t>
      </w:r>
      <w:r>
        <w:tab/>
        <w:t>ServiceUsageRequest</w:t>
      </w:r>
    </w:p>
    <w:p w:rsidR="00797FE2" w:rsidRDefault="00797FE2">
      <w:pPr>
        <w:pStyle w:val="EW"/>
      </w:pPr>
      <w:r>
        <w:t>SUS</w:t>
      </w:r>
      <w:r>
        <w:tab/>
        <w:t>ServiceUsageResponse</w:t>
      </w:r>
    </w:p>
    <w:p w:rsidR="00797FE2" w:rsidRDefault="00797FE2">
      <w:pPr>
        <w:pStyle w:val="EW"/>
        <w:rPr>
          <w:lang w:val="fr-FR"/>
        </w:rPr>
      </w:pPr>
      <w:r>
        <w:rPr>
          <w:lang w:val="fr-FR"/>
        </w:rPr>
        <w:t>TRQ</w:t>
      </w:r>
      <w:r>
        <w:rPr>
          <w:lang w:val="fr-FR"/>
        </w:rPr>
        <w:tab/>
        <w:t>TariffRequest</w:t>
      </w:r>
    </w:p>
    <w:p w:rsidR="00797FE2" w:rsidRDefault="00797FE2">
      <w:pPr>
        <w:pStyle w:val="EW"/>
        <w:rPr>
          <w:lang w:val="fr-FR"/>
        </w:rPr>
      </w:pPr>
      <w:r>
        <w:rPr>
          <w:lang w:val="fr-FR"/>
        </w:rPr>
        <w:t>TRS</w:t>
      </w:r>
      <w:r>
        <w:rPr>
          <w:lang w:val="fr-FR"/>
        </w:rPr>
        <w:tab/>
        <w:t>TariffResponse</w:t>
      </w:r>
    </w:p>
    <w:p w:rsidR="00797FE2" w:rsidRDefault="00797FE2">
      <w:pPr>
        <w:pStyle w:val="EW"/>
        <w:rPr>
          <w:lang w:val="fr-FR"/>
        </w:rPr>
      </w:pPr>
      <w:r>
        <w:rPr>
          <w:lang w:val="fr-FR"/>
        </w:rPr>
        <w:t>URL</w:t>
      </w:r>
      <w:r>
        <w:rPr>
          <w:lang w:val="fr-FR"/>
        </w:rPr>
        <w:tab/>
        <w:t>Uniform Resource Locator</w:t>
      </w:r>
    </w:p>
    <w:p w:rsidR="00797FE2" w:rsidRDefault="00797FE2">
      <w:pPr>
        <w:pStyle w:val="EW"/>
      </w:pPr>
      <w:r>
        <w:t>WLAN</w:t>
      </w:r>
      <w:r>
        <w:tab/>
        <w:t>Wireless Local Area Network</w:t>
      </w:r>
    </w:p>
    <w:p w:rsidR="00797FE2" w:rsidRDefault="00797FE2">
      <w:pPr>
        <w:rPr>
          <w:noProof/>
          <w:lang w:eastAsia="zh-CN"/>
        </w:rPr>
      </w:pPr>
      <w:bookmarkStart w:id="107" w:name="EDM_endabb_"/>
      <w:bookmarkEnd w:id="107"/>
      <w:r>
        <w:br w:type="page"/>
      </w:r>
    </w:p>
    <w:p w:rsidR="00797FE2" w:rsidRDefault="00797FE2">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797FE2">
        <w:tc>
          <w:tcPr>
            <w:tcW w:w="9639" w:type="dxa"/>
            <w:shd w:val="clear" w:color="auto" w:fill="FFFFCC"/>
          </w:tcPr>
          <w:p w:rsidR="00797FE2" w:rsidRDefault="00797FE2">
            <w:pPr>
              <w:jc w:val="center"/>
              <w:rPr>
                <w:rFonts w:ascii="Arial" w:hAnsi="Arial" w:cs="Arial"/>
                <w:b/>
                <w:bCs/>
                <w:sz w:val="28"/>
                <w:szCs w:val="28"/>
              </w:rPr>
            </w:pPr>
            <w:r>
              <w:rPr>
                <w:rFonts w:ascii="Arial" w:hAnsi="Arial" w:cs="Arial"/>
                <w:b/>
                <w:bCs/>
                <w:sz w:val="28"/>
                <w:szCs w:val="28"/>
                <w:lang w:eastAsia="zh-CN"/>
              </w:rPr>
              <w:t>next</w:t>
            </w:r>
            <w:r>
              <w:rPr>
                <w:rFonts w:ascii="Arial" w:hAnsi="Arial" w:cs="Arial"/>
                <w:b/>
                <w:bCs/>
                <w:sz w:val="28"/>
                <w:szCs w:val="28"/>
              </w:rPr>
              <w:t xml:space="preserve"> change</w:t>
            </w:r>
          </w:p>
        </w:tc>
      </w:tr>
    </w:tbl>
    <w:p w:rsidR="00797FE2" w:rsidRDefault="00797FE2">
      <w:pPr>
        <w:pStyle w:val="Heading2"/>
      </w:pPr>
      <w:bookmarkStart w:id="108" w:name="_Toc295858802"/>
      <w:r>
        <w:t>5.1</w:t>
      </w:r>
      <w:r>
        <w:tab/>
        <w:t>Architecture reference model for online charging</w:t>
      </w:r>
      <w:bookmarkEnd w:id="108"/>
    </w:p>
    <w:p w:rsidR="00797FE2" w:rsidRDefault="00797FE2">
      <w:r>
        <w:t>Figure 5.1 shows the OCS in the framework of the overall charging architecture as defined in 3GPP TS 32.240 [1]. The present document covers only the OCS internal architecture (i.e. the blue box in figure 5.1).</w:t>
      </w:r>
    </w:p>
    <w:p w:rsidR="00797FE2" w:rsidRDefault="00797FE2">
      <w:pPr>
        <w:pStyle w:val="TH"/>
        <w:rPr>
          <w:ins w:id="109" w:author="huawei" w:date="2011-08-12T10:05:00Z"/>
          <w:del w:id="110" w:author="Gerald" w:date="2011-08-17T12:37:00Z"/>
          <w:lang w:eastAsia="zh-CN"/>
        </w:rPr>
      </w:pPr>
      <w:del w:id="111" w:author="Gerald" w:date="2011-08-17T12:37:00Z">
        <w:r w:rsidRPr="005E53C4">
          <w:rPr>
            <w:b w:val="0"/>
          </w:rPr>
          <w:object w:dxaOrig="8652" w:dyaOrig="9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588pt" o:ole="">
              <v:imagedata r:id="rId12" o:title=""/>
            </v:shape>
            <o:OLEObject Type="Embed" ProgID="Visio.Drawing.11" ShapeID="_x0000_i1025" DrawAspect="Content" ObjectID="_1375734207" r:id="rId13"/>
          </w:object>
        </w:r>
      </w:del>
    </w:p>
    <w:p w:rsidR="00797FE2" w:rsidRDefault="00797FE2">
      <w:pPr>
        <w:pStyle w:val="TH"/>
        <w:rPr>
          <w:lang w:eastAsia="zh-CN"/>
        </w:rPr>
      </w:pPr>
      <w:ins w:id="112" w:author="huawei" w:date="2011-08-12T10:05:00Z">
        <w:r>
          <w:object w:dxaOrig="8651" w:dyaOrig="9966">
            <v:shape id="_x0000_i1026" type="#_x0000_t75" style="width:454.5pt;height:588pt" o:ole="">
              <v:imagedata r:id="rId14" o:title=""/>
            </v:shape>
            <o:OLEObject Type="Embed" ProgID="Visio.Drawing.11" ShapeID="_x0000_i1026" DrawAspect="Content" ObjectID="_1375734208" r:id="rId15"/>
          </w:object>
        </w:r>
      </w:ins>
    </w:p>
    <w:p w:rsidR="00797FE2" w:rsidRDefault="00797FE2" w:rsidP="00B147E2">
      <w:pPr>
        <w:pStyle w:val="NF"/>
      </w:pPr>
      <w:r>
        <w:t>NOTE 1:</w:t>
      </w:r>
      <w:r>
        <w:tab/>
        <w:t>The Rc, Re</w:t>
      </w:r>
      <w:ins w:id="113" w:author="Gerald" w:date="2011-08-17T13:45:00Z">
        <w:r>
          <w:t>, Sy</w:t>
        </w:r>
      </w:ins>
      <w:r>
        <w:t xml:space="preserve"> and Ga reference points connect both Online Charging Functions (i.e. the Session Based Charging Function and the Event Based Charging Function) with the Account Balance Management Function, the Rating Function</w:t>
      </w:r>
      <w:ins w:id="114" w:author="Gerald" w:date="2011-08-17T13:45:00Z">
        <w:r>
          <w:t xml:space="preserve">, </w:t>
        </w:r>
      </w:ins>
      <w:ins w:id="115" w:author="Gerald" w:date="2011-08-17T13:46:00Z">
        <w:r>
          <w:rPr>
            <w:lang w:eastAsia="zh-CN"/>
          </w:rPr>
          <w:t xml:space="preserve">Policy </w:t>
        </w:r>
      </w:ins>
      <w:ins w:id="116" w:author="Gerald" w:date="2011-08-24T16:24:00Z">
        <w:r>
          <w:rPr>
            <w:lang w:eastAsia="zh-CN"/>
          </w:rPr>
          <w:t xml:space="preserve">and </w:t>
        </w:r>
      </w:ins>
      <w:ins w:id="117" w:author="Gerald" w:date="2011-08-17T13:46:00Z">
        <w:r>
          <w:rPr>
            <w:lang w:eastAsia="zh-CN"/>
          </w:rPr>
          <w:t>Charging Rule</w:t>
        </w:r>
      </w:ins>
      <w:ins w:id="118" w:author="Gerald" w:date="2011-08-24T16:24:00Z">
        <w:r>
          <w:rPr>
            <w:lang w:eastAsia="zh-CN"/>
          </w:rPr>
          <w:t>s</w:t>
        </w:r>
      </w:ins>
      <w:ins w:id="119" w:author="Gerald" w:date="2011-08-17T13:46:00Z">
        <w:r>
          <w:rPr>
            <w:lang w:eastAsia="zh-CN"/>
          </w:rPr>
          <w:t xml:space="preserve"> Function</w:t>
        </w:r>
        <w:r>
          <w:t xml:space="preserve"> </w:t>
        </w:r>
      </w:ins>
      <w:r>
        <w:t>and the Charging Gateway Function.</w:t>
      </w:r>
    </w:p>
    <w:p w:rsidR="00797FE2" w:rsidRDefault="00797FE2">
      <w:pPr>
        <w:pStyle w:val="NF"/>
      </w:pPr>
      <w:r>
        <w:t>NOTE 2:</w:t>
      </w:r>
      <w:r>
        <w:tab/>
        <w:t>The support of ISC as charging interface towards IMS CSCF requires additional functionality to be provided by the OCS. The support of Ro as charging interface towards OCS requires additional functionality to be provided by the IMS CSCF.</w:t>
      </w:r>
    </w:p>
    <w:p w:rsidR="00797FE2" w:rsidRDefault="00797FE2">
      <w:pPr>
        <w:pStyle w:val="NF"/>
      </w:pPr>
      <w:r>
        <w:t>NOTE 3:</w:t>
      </w:r>
      <w:r>
        <w:tab/>
        <w:t>Only network entities covered in this Release are depicted. Other network entities may be connected to the OCS, but these are out of scope for the current release.</w:t>
      </w:r>
    </w:p>
    <w:p w:rsidR="00797FE2" w:rsidRDefault="00797FE2">
      <w:pPr>
        <w:pStyle w:val="NF"/>
      </w:pPr>
    </w:p>
    <w:p w:rsidR="00797FE2" w:rsidRDefault="00797FE2">
      <w:pPr>
        <w:pStyle w:val="TF"/>
      </w:pPr>
      <w:r>
        <w:t>Figure 5.1: Online charging system architecture</w:t>
      </w:r>
    </w:p>
    <w:p w:rsidR="00797FE2" w:rsidRDefault="00797FE2">
      <w:r>
        <w:t>Towards the SGSN, the OCS or a separate function could provide a translation between CAP and Ro.  This is beyond the scope of the present document.</w:t>
      </w:r>
    </w:p>
    <w:p w:rsidR="00797FE2" w:rsidRDefault="00797FE2" w:rsidP="00CF4FF0">
      <w:r>
        <w:t xml:space="preserve">In case of Flow Based Charging (FBC), the PCEF is used for all PCC interactions between P-GW and OCS, for details refer to </w:t>
      </w:r>
      <w:del w:id="120" w:author="Gerald" w:date="2011-08-17T13:46:00Z">
        <w:r w:rsidDel="00CF4FF0">
          <w:delText>3GPP</w:delText>
        </w:r>
      </w:del>
      <w:r>
        <w:t xml:space="preserve"> TS 32.251 [11].</w:t>
      </w:r>
    </w:p>
    <w:p w:rsidR="00797FE2" w:rsidRDefault="00797FE2" w:rsidP="00CF4FF0">
      <w:r>
        <w:t xml:space="preserve">For architectural details on the Ro reference point between WLAN and OCS, refer to </w:t>
      </w:r>
      <w:del w:id="121" w:author="Gerald" w:date="2011-08-17T13:42:00Z">
        <w:r w:rsidDel="00CF4FF0">
          <w:delText>3GPP</w:delText>
        </w:r>
      </w:del>
      <w:r>
        <w:t xml:space="preserve"> TS 32.252 [12].</w:t>
      </w:r>
    </w:p>
    <w:p w:rsidR="00797FE2" w:rsidRDefault="00797FE2" w:rsidP="00CF4FF0">
      <w:r>
        <w:t xml:space="preserve">The architecture details on the Ro reference point used for IMS (IMS CSCF, IMS Application Server and IMS MRFC) specified in </w:t>
      </w:r>
      <w:del w:id="122" w:author="Gerald" w:date="2011-08-17T13:42:00Z">
        <w:r w:rsidDel="00CF4FF0">
          <w:delText>3GPP</w:delText>
        </w:r>
      </w:del>
      <w:r>
        <w:t xml:space="preserve"> TS 32.260 [20].</w:t>
      </w:r>
    </w:p>
    <w:p w:rsidR="00797FE2" w:rsidRDefault="00797FE2" w:rsidP="00CF4FF0">
      <w:r>
        <w:t xml:space="preserve">The service specific architecture details on the Ro reference point are specified for the MMS Relay/Server in </w:t>
      </w:r>
      <w:del w:id="123" w:author="Gerald" w:date="2011-08-17T13:42:00Z">
        <w:r w:rsidDel="00CF4FF0">
          <w:delText xml:space="preserve">3GPP </w:delText>
        </w:r>
      </w:del>
      <w:r>
        <w:t xml:space="preserve">TS 32.270 [30], for the GMLC in </w:t>
      </w:r>
      <w:del w:id="124" w:author="Gerald" w:date="2011-08-17T13:42:00Z">
        <w:r w:rsidDel="00CF4FF0">
          <w:delText>3GPP</w:delText>
        </w:r>
      </w:del>
      <w:r>
        <w:t xml:space="preserve"> TS 32.271 [31], for the PoC Server in </w:t>
      </w:r>
      <w:del w:id="125" w:author="Gerald" w:date="2011-08-17T13:42:00Z">
        <w:r w:rsidDel="00CF4FF0">
          <w:delText xml:space="preserve">3GPP </w:delText>
        </w:r>
      </w:del>
      <w:r>
        <w:t xml:space="preserve">TS 32.272 [32] for the MBMS Server in </w:t>
      </w:r>
      <w:del w:id="126" w:author="Gerald" w:date="2011-08-17T13:42:00Z">
        <w:r w:rsidDel="00CF4FF0">
          <w:delText>3GPP</w:delText>
        </w:r>
      </w:del>
      <w:r>
        <w:t xml:space="preserve"> TS 32.273 [33], for the SMS in </w:t>
      </w:r>
      <w:del w:id="127" w:author="Gerald" w:date="2011-08-17T13:42:00Z">
        <w:r w:rsidDel="00CF4FF0">
          <w:delText>3GPP</w:delText>
        </w:r>
      </w:del>
      <w:r>
        <w:t xml:space="preserve"> TS 32.274 [34] and the MMTel in </w:t>
      </w:r>
      <w:del w:id="128" w:author="Gerald" w:date="2011-08-17T13:42:00Z">
        <w:r w:rsidDel="00CF4FF0">
          <w:delText>3GPP</w:delText>
        </w:r>
      </w:del>
      <w:r>
        <w:t xml:space="preserve"> TS 32.275 [35].</w:t>
      </w:r>
    </w:p>
    <w:p w:rsidR="00797FE2" w:rsidRDefault="00797FE2">
      <w:r>
        <w:t>The Session Based Charging Function (SBCF) performs session based charging on the bearer level using the CAP interface towards MSC and SGSN, and the Ro reference point towards other network elements. The Session Based Charging Function (SBCF) also performs session based charging on the subsystem level (i.e. IMS session charging) using the Ro reference point towards the IMS CSCF. Whether the CSCF is directly connected to the OCS or via a gateway (IMS Gateway Function) is beyond the scope of the present document.</w:t>
      </w:r>
    </w:p>
    <w:p w:rsidR="00797FE2" w:rsidRDefault="00797FE2">
      <w:r>
        <w:t>The Event Based Charging Function (EBCF) performs event-based charging using the CAP interface towards MSC and SGSN (e.g. for charging of SMS), and the Ro reference point towards other network elements.</w:t>
      </w:r>
    </w:p>
    <w:p w:rsidR="00797FE2" w:rsidRDefault="00797FE2">
      <w:r>
        <w:t>The Rating Function and the Account Balance Management Function are described in clause 4. The Re reference point allows the interaction between the Online Charging Functions (SBCF, EBCF) and the Rating Function.</w:t>
      </w:r>
    </w:p>
    <w:p w:rsidR="00797FE2" w:rsidRDefault="00797FE2">
      <w:r>
        <w:t>The Rc reference point allows the interaction between the Online Charging Functions (SBCF, EBCF) and the Account Balance Management Function to access the subscribers account balance.</w:t>
      </w:r>
    </w:p>
    <w:p w:rsidR="00797FE2" w:rsidRDefault="00797FE2">
      <w:r>
        <w:t>The Ga reference point allows the collection and transfer of charging information from the Charging Data Functions (CDF) to the Charging Gateway Function (CGF). In the context of online charging, the CDFs are always integrated into the Online Charging Functions (SBCF, EBCF). Whether the CGF is also integrated into the Online Charging Functions, or whether it is a separate function inside the OCS, or whether it is an external function outside the OCS is not defined in this 3GPP release.</w:t>
      </w:r>
    </w:p>
    <w:p w:rsidR="00797FE2" w:rsidRDefault="00797FE2" w:rsidP="00CF4FF0">
      <w:r>
        <w:t>The Bo reference point allows the transfer of charging information from the Charging Gateway Function to the operator's post-processing system as the OCS variant of the Bx interface description in</w:t>
      </w:r>
      <w:del w:id="129" w:author="Gerald" w:date="2011-08-17T13:42:00Z">
        <w:r w:rsidDel="00CF4FF0">
          <w:delText xml:space="preserve"> 3GPP</w:delText>
        </w:r>
      </w:del>
      <w:r>
        <w:t> TS 32.297 [52].</w:t>
      </w:r>
    </w:p>
    <w:p w:rsidR="00797FE2" w:rsidRDefault="00797FE2">
      <w:pPr>
        <w:rPr>
          <w:ins w:id="130" w:author="Gerald" w:date="2011-08-17T12:37:00Z"/>
        </w:rPr>
      </w:pPr>
      <w:r>
        <w:t>The Rr reference point allows the interaction between the Account Balance Management Function and an external recharging server.</w:t>
      </w:r>
    </w:p>
    <w:p w:rsidR="00797FE2" w:rsidRDefault="00797FE2" w:rsidP="00B147E2">
      <w:pPr>
        <w:numPr>
          <w:ins w:id="131" w:author="Gerald" w:date="2011-08-24T16:04:00Z"/>
        </w:numPr>
        <w:rPr>
          <w:ins w:id="132" w:author="huawei" w:date="2011-08-11T14:07:00Z"/>
          <w:lang w:eastAsia="zh-CN"/>
        </w:rPr>
      </w:pPr>
      <w:ins w:id="133" w:author="Gerald" w:date="2011-08-24T16:14:00Z">
        <w:r>
          <w:rPr>
            <w:lang w:eastAsia="zh-CN"/>
          </w:rPr>
          <w:t xml:space="preserve">The </w:t>
        </w:r>
      </w:ins>
      <w:ins w:id="134" w:author="Gerald" w:date="2011-08-24T16:24:00Z">
        <w:r>
          <w:t>p</w:t>
        </w:r>
      </w:ins>
      <w:ins w:id="135" w:author="Gerald" w:date="2011-08-24T16:14:00Z">
        <w:r>
          <w:t>olicy and charging control architecture is</w:t>
        </w:r>
        <w:r>
          <w:rPr>
            <w:lang w:eastAsia="zh-CN"/>
          </w:rPr>
          <w:t xml:space="preserve"> specified in TS 23.203</w:t>
        </w:r>
      </w:ins>
      <w:ins w:id="136" w:author="Gerald" w:date="2011-08-24T16:16:00Z">
        <w:r>
          <w:rPr>
            <w:lang w:eastAsia="zh-CN"/>
          </w:rPr>
          <w:t xml:space="preserve"> </w:t>
        </w:r>
      </w:ins>
      <w:ins w:id="137" w:author="Gerald" w:date="2011-08-24T16:14:00Z">
        <w:r>
          <w:rPr>
            <w:lang w:eastAsia="zh-CN"/>
          </w:rPr>
          <w:t xml:space="preserve">[206] and the Sy protocol details are specified in TS 29.219 [207]. </w:t>
        </w:r>
      </w:ins>
      <w:ins w:id="138" w:author="Gerald" w:date="2011-08-17T12:37:00Z">
        <w:r>
          <w:rPr>
            <w:lang w:eastAsia="zh-CN"/>
          </w:rPr>
          <w:t xml:space="preserve">The Sy reference point allows the interaction between the </w:t>
        </w:r>
      </w:ins>
      <w:ins w:id="139" w:author="Gerald" w:date="2011-08-24T16:02:00Z">
        <w:r>
          <w:rPr>
            <w:lang w:eastAsia="zh-CN"/>
          </w:rPr>
          <w:t xml:space="preserve">OCS </w:t>
        </w:r>
      </w:ins>
      <w:ins w:id="140" w:author="Gerald" w:date="2011-08-17T12:37:00Z">
        <w:r>
          <w:rPr>
            <w:lang w:eastAsia="zh-CN"/>
          </w:rPr>
          <w:t xml:space="preserve">and Policy </w:t>
        </w:r>
      </w:ins>
      <w:ins w:id="141" w:author="Gerald" w:date="2011-08-24T16:13:00Z">
        <w:r>
          <w:rPr>
            <w:lang w:eastAsia="zh-CN"/>
          </w:rPr>
          <w:t xml:space="preserve">and </w:t>
        </w:r>
      </w:ins>
      <w:ins w:id="142" w:author="Gerald" w:date="2011-08-17T12:37:00Z">
        <w:r>
          <w:rPr>
            <w:lang w:eastAsia="zh-CN"/>
          </w:rPr>
          <w:t>C</w:t>
        </w:r>
      </w:ins>
      <w:ins w:id="143" w:author="Gerald" w:date="2011-08-24T16:13:00Z">
        <w:r>
          <w:rPr>
            <w:lang w:eastAsia="zh-CN"/>
          </w:rPr>
          <w:t>harging</w:t>
        </w:r>
      </w:ins>
      <w:ins w:id="144" w:author="Gerald" w:date="2011-08-24T16:14:00Z">
        <w:r>
          <w:rPr>
            <w:lang w:eastAsia="zh-CN"/>
          </w:rPr>
          <w:t xml:space="preserve"> </w:t>
        </w:r>
      </w:ins>
      <w:ins w:id="145" w:author="Gerald" w:date="2011-08-17T12:37:00Z">
        <w:r>
          <w:rPr>
            <w:lang w:eastAsia="zh-CN"/>
          </w:rPr>
          <w:t>Rule</w:t>
        </w:r>
      </w:ins>
      <w:ins w:id="146" w:author="Gerald" w:date="2011-08-24T16:23:00Z">
        <w:r>
          <w:rPr>
            <w:lang w:eastAsia="zh-CN"/>
          </w:rPr>
          <w:t xml:space="preserve">s </w:t>
        </w:r>
      </w:ins>
      <w:ins w:id="147" w:author="Gerald" w:date="2011-08-17T12:37:00Z">
        <w:r>
          <w:rPr>
            <w:lang w:eastAsia="zh-CN"/>
          </w:rPr>
          <w:t xml:space="preserve">Function (PCRF) for </w:t>
        </w:r>
      </w:ins>
      <w:ins w:id="148" w:author="Gerald" w:date="2011-08-24T16:16:00Z">
        <w:r>
          <w:rPr>
            <w:lang w:eastAsia="zh-CN"/>
          </w:rPr>
          <w:t>obtaining</w:t>
        </w:r>
      </w:ins>
      <w:ins w:id="149" w:author="Gerald" w:date="2011-08-24T16:15:00Z">
        <w:r>
          <w:rPr>
            <w:lang w:eastAsia="zh-CN"/>
          </w:rPr>
          <w:t xml:space="preserve"> information from </w:t>
        </w:r>
      </w:ins>
      <w:ins w:id="150" w:author="Gerald" w:date="2011-08-24T16:16:00Z">
        <w:r>
          <w:rPr>
            <w:lang w:eastAsia="zh-CN"/>
          </w:rPr>
          <w:t xml:space="preserve">the </w:t>
        </w:r>
      </w:ins>
      <w:ins w:id="151" w:author="Gerald" w:date="2011-08-24T16:15:00Z">
        <w:r>
          <w:rPr>
            <w:lang w:eastAsia="zh-CN"/>
          </w:rPr>
          <w:t>OCS</w:t>
        </w:r>
        <w:bookmarkStart w:id="152" w:name="OLE_LINK15"/>
        <w:bookmarkStart w:id="153" w:name="OLE_LINK16"/>
        <w:r>
          <w:rPr>
            <w:lang w:eastAsia="zh-CN"/>
          </w:rPr>
          <w:t xml:space="preserve"> for </w:t>
        </w:r>
      </w:ins>
      <w:bookmarkEnd w:id="152"/>
      <w:bookmarkEnd w:id="153"/>
      <w:ins w:id="154" w:author="Gerald" w:date="2011-08-17T12:37:00Z">
        <w:r>
          <w:rPr>
            <w:lang w:eastAsia="zh-CN"/>
          </w:rPr>
          <w:t xml:space="preserve">policy </w:t>
        </w:r>
      </w:ins>
      <w:ins w:id="155" w:author="Gerald" w:date="2011-08-24T16:17:00Z">
        <w:r>
          <w:rPr>
            <w:lang w:eastAsia="zh-CN"/>
          </w:rPr>
          <w:t>decision</w:t>
        </w:r>
      </w:ins>
      <w:ins w:id="156" w:author="Gerald" w:date="2011-08-17T12:37:00Z">
        <w:r>
          <w:rPr>
            <w:lang w:eastAsia="zh-CN"/>
          </w:rPr>
          <w:t xml:space="preserve"> </w:t>
        </w:r>
      </w:ins>
      <w:ins w:id="157" w:author="Gerald" w:date="2011-08-24T16:16:00Z">
        <w:r>
          <w:rPr>
            <w:lang w:eastAsia="zh-CN"/>
          </w:rPr>
          <w:t>purposes.</w:t>
        </w:r>
      </w:ins>
      <w:ins w:id="158" w:author="Gerald" w:date="2011-08-17T12:37:00Z">
        <w:r>
          <w:rPr>
            <w:lang w:eastAsia="zh-CN"/>
          </w:rPr>
          <w:t xml:space="preserve"> </w:t>
        </w:r>
      </w:ins>
    </w:p>
    <w:p w:rsidR="00797FE2" w:rsidRDefault="00797FE2">
      <w:r>
        <w:t>There may be other external systems connected to the OCS (e.g. hot billing server). These systems are not considered in the present document.</w:t>
      </w:r>
    </w:p>
    <w:p w:rsidR="00797FE2" w:rsidRDefault="00797FE2">
      <w:pPr>
        <w:rPr>
          <w:noProof/>
          <w:lang w:eastAsia="zh-CN"/>
        </w:rPr>
        <w:sectPr w:rsidR="00797FE2">
          <w:headerReference w:type="even" r:id="rId16"/>
          <w:footnotePr>
            <w:numRestart w:val="eachSect"/>
          </w:footnotePr>
          <w:pgSz w:w="11907" w:h="16840" w:code="9"/>
          <w:pgMar w:top="1418" w:right="1134" w:bottom="1134" w:left="1134" w:header="680" w:footer="567" w:gutter="0"/>
          <w:cols w:space="720"/>
        </w:sectPr>
      </w:pPr>
    </w:p>
    <w:p w:rsidR="00797FE2" w:rsidRDefault="00797FE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1E0"/>
      </w:tblPr>
      <w:tblGrid>
        <w:gridCol w:w="9639"/>
      </w:tblGrid>
      <w:tr w:rsidR="00797FE2" w:rsidTr="006915AC">
        <w:tc>
          <w:tcPr>
            <w:tcW w:w="9639" w:type="dxa"/>
            <w:shd w:val="clear" w:color="auto" w:fill="FFFFCC"/>
          </w:tcPr>
          <w:p w:rsidR="00797FE2" w:rsidRDefault="00797FE2" w:rsidP="006915AC">
            <w:pPr>
              <w:jc w:val="center"/>
              <w:rPr>
                <w:rFonts w:ascii="Arial" w:hAnsi="Arial" w:cs="Arial"/>
                <w:b/>
                <w:bCs/>
                <w:sz w:val="28"/>
                <w:szCs w:val="28"/>
              </w:rPr>
            </w:pPr>
            <w:r>
              <w:rPr>
                <w:rFonts w:ascii="Arial" w:hAnsi="Arial" w:cs="Arial"/>
                <w:b/>
                <w:bCs/>
                <w:sz w:val="28"/>
                <w:szCs w:val="28"/>
              </w:rPr>
              <w:t>End of change</w:t>
            </w:r>
          </w:p>
        </w:tc>
      </w:tr>
    </w:tbl>
    <w:p w:rsidR="00797FE2" w:rsidRDefault="00797FE2">
      <w:pPr>
        <w:rPr>
          <w:noProof/>
        </w:rPr>
      </w:pPr>
    </w:p>
    <w:sectPr w:rsidR="00797FE2" w:rsidSect="002464E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797FE2" w:rsidRDefault="00797FE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1" w:author="Explanation of field" w:date="1905-01-21T16:40:00Z" w:initials="H">
    <w:p w:rsidR="00797FE2" w:rsidRDefault="00797FE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2" w:author="Explanation of field" w:initials="H">
    <w:p w:rsidR="00797FE2" w:rsidRDefault="00797FE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3" w:author="Explanation of field" w:date="1904-02-00T24:00:00Z" w:initials="H">
    <w:p w:rsidR="00797FE2" w:rsidRDefault="00797FE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t xml:space="preserve"> </w:t>
      </w:r>
      <w:hyperlink r:id="rId2" w:history="1">
        <w:r>
          <w:rPr>
            <w:rStyle w:val="Hyperlink"/>
          </w:rPr>
          <w:t>http://www.3gpp.org/specs/specs.htm</w:t>
        </w:r>
      </w:hyperlink>
      <w:r>
        <w:t>.</w:t>
      </w:r>
    </w:p>
  </w:comment>
  <w:comment w:id="5" w:author="Explanation of field" w:initials="H">
    <w:p w:rsidR="00797FE2" w:rsidRDefault="00797FE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6" w:author="Explanation of field" w:date="2006-05-30T09:41:00Z" w:initials="H">
    <w:p w:rsidR="00797FE2" w:rsidRDefault="00797FE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7" w:author="Explanation of field" w:date="2006-05-30T09:41:00Z" w:initials="H">
    <w:p w:rsidR="00797FE2" w:rsidRDefault="00797FE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8" w:author="Explanation of field" w:date="1905-01-21T16:48:00Z" w:initials="H">
    <w:p w:rsidR="00797FE2" w:rsidRDefault="00797FE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797FE2" w:rsidRDefault="00797FE2">
      <w:pPr>
        <w:pStyle w:val="CommentText"/>
      </w:pPr>
      <w:r>
        <w:t>One or more organizations (3GPP Individual Members) which drafted the CR and are presenting it to the Working Group.</w:t>
      </w:r>
    </w:p>
  </w:comment>
  <w:comment w:id="11" w:author="Explanation of field" w:date="1905-01-21T16:16:00Z" w:initials="H">
    <w:p w:rsidR="00797FE2" w:rsidRDefault="00797FE2">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1905-01-21T16:28:00Z" w:initials="H">
    <w:p w:rsidR="00797FE2" w:rsidRDefault="00797FE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3" w:history="1">
        <w:r>
          <w:rPr>
            <w:rStyle w:val="Hyperlink"/>
          </w:rPr>
          <w:t>http://www.3gpp.org/ftp/Specs/html-info/WI-List.htm</w:t>
        </w:r>
      </w:hyperlink>
      <w:r>
        <w:t xml:space="preserve"> .</w:t>
      </w:r>
    </w:p>
  </w:comment>
  <w:comment w:id="13" w:author="Explanation of field" w:date="1905-01-21T16:32:00Z" w:initials="H">
    <w:p w:rsidR="00797FE2" w:rsidRDefault="00797FE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t>applications</w:t>
      </w:r>
      <w:r>
        <w:rPr>
          <w:sz w:val="16"/>
        </w:rPr>
        <w:t>, e.g.</w:t>
      </w:r>
      <w:r>
        <w:t xml:space="preserve"> 19/02/2006.</w:t>
      </w:r>
    </w:p>
  </w:comment>
  <w:comment w:id="14" w:author="Explanation of field" w:date="1905-01-21T16:32:00Z" w:initials="H">
    <w:p w:rsidR="00797FE2" w:rsidRDefault="00797FE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4" w:history="1">
        <w:r>
          <w:rPr>
            <w:rStyle w:val="Hyperlink"/>
          </w:rPr>
          <w:t>21.900</w:t>
        </w:r>
      </w:hyperlink>
      <w:r>
        <w:t xml:space="preserve"> "TSG working methods".</w:t>
      </w:r>
    </w:p>
  </w:comment>
  <w:comment w:id="15" w:author="Explanation of field" w:initials="H">
    <w:p w:rsidR="00797FE2" w:rsidRDefault="00797FE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initials="H">
    <w:p w:rsidR="00797FE2" w:rsidRDefault="00797FE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initials="H">
    <w:p w:rsidR="00797FE2" w:rsidRDefault="00797FE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8" w:author="Explanation of field" w:date="1905-01-21T16:36:00Z" w:initials="H">
    <w:p w:rsidR="00797FE2" w:rsidRDefault="00797FE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1905-01-21T16:40:00Z" w:initials="H">
    <w:p w:rsidR="00797FE2" w:rsidRDefault="00797FE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0" w:author="Explanation of field" w:initials="H">
    <w:p w:rsidR="00797FE2" w:rsidRDefault="00797FE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date="2011-04-05T14:18:00Z" w:initials="H">
    <w:p w:rsidR="00797FE2" w:rsidRDefault="00797FE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Pr>
          <w:u w:val="single"/>
        </w:rPr>
        <w:t>and</w:t>
      </w:r>
      <w:r>
        <w:t xml:space="preserve"> the CRs which are linked. This is particularly important where the affected specs belong to a different working group than that which will agree the present CR.</w:t>
      </w:r>
    </w:p>
  </w:comment>
  <w:comment w:id="22" w:author="Explanation of field" w:initials="H">
    <w:p w:rsidR="00797FE2" w:rsidRDefault="00797FE2">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FE2" w:rsidRDefault="00797FE2">
      <w:r>
        <w:separator/>
      </w:r>
    </w:p>
  </w:endnote>
  <w:endnote w:type="continuationSeparator" w:id="0">
    <w:p w:rsidR="00797FE2" w:rsidRDefault="00797F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altName w:val="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MS Gothic">
    <w:altName w:val="?l?r ?S?V?b?N"/>
    <w:panose1 w:val="020B06090702050802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FE2" w:rsidRDefault="00797FE2">
      <w:r>
        <w:separator/>
      </w:r>
    </w:p>
  </w:footnote>
  <w:footnote w:type="continuationSeparator" w:id="0">
    <w:p w:rsidR="00797FE2" w:rsidRDefault="00797F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FE2" w:rsidRDefault="00797FE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FE2" w:rsidRDefault="00797FE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FE2" w:rsidRDefault="00797FE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FE2" w:rsidRDefault="00797FE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2EE1BFA"/>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11AE8BE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D6CE04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6C4F0F8"/>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CE4DB58"/>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E6723EA6"/>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FA565DB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rPr>
        <w:rFonts w:cs="Times New Roman"/>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0"/>
  </w:num>
  <w:num w:numId="30">
    <w:abstractNumId w:val="4"/>
  </w:num>
  <w:num w:numId="31">
    <w:abstractNumId w:val="3"/>
  </w:num>
  <w:num w:numId="32">
    <w:abstractNumId w:val="5"/>
  </w:num>
  <w:num w:numId="33">
    <w:abstractNumId w:val="6"/>
  </w:num>
  <w:num w:numId="34">
    <w:abstractNumId w:val="2"/>
  </w:num>
  <w:num w:numId="35">
    <w:abstractNumId w:val="1"/>
  </w:num>
  <w:num w:numId="36">
    <w:abstractNumId w:val="0"/>
  </w:num>
  <w:num w:numId="37">
    <w:abstractNumId w:val="4"/>
  </w:num>
  <w:num w:numId="38">
    <w:abstractNumId w:val="3"/>
  </w:num>
  <w:num w:numId="39">
    <w:abstractNumId w:val="5"/>
  </w:num>
  <w:num w:numId="40">
    <w:abstractNumId w:val="6"/>
  </w:num>
  <w:num w:numId="41">
    <w:abstractNumId w:val="2"/>
  </w:num>
  <w:num w:numId="42">
    <w:abstractNumId w:val="1"/>
  </w:num>
  <w:num w:numId="43">
    <w:abstractNumId w:val="0"/>
  </w:num>
  <w:num w:numId="44">
    <w:abstractNumId w:val="4"/>
  </w:num>
  <w:num w:numId="45">
    <w:abstractNumId w:val="3"/>
  </w:num>
  <w:num w:numId="46">
    <w:abstractNumId w:val="5"/>
  </w:num>
  <w:num w:numId="47">
    <w:abstractNumId w:val="6"/>
  </w:num>
  <w:num w:numId="48">
    <w:abstractNumId w:val="2"/>
  </w:num>
  <w:num w:numId="49">
    <w:abstractNumId w:val="1"/>
  </w:num>
  <w:num w:numId="5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1">
    <w:abstractNumId w:val="7"/>
    <w:lvlOverride w:ilvl="0">
      <w:lvl w:ilvl="0">
        <w:start w:val="1"/>
        <w:numFmt w:val="bullet"/>
        <w:lvlText w:val=""/>
        <w:legacy w:legacy="1" w:legacySpace="0" w:legacyIndent="283"/>
        <w:lvlJc w:val="left"/>
        <w:pPr>
          <w:ind w:left="425" w:hanging="283"/>
        </w:pPr>
        <w:rPr>
          <w:rFonts w:ascii="Symbol" w:hAnsi="Symbol" w:hint="default"/>
        </w:rPr>
      </w:lvl>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intFractionalCharacterWidth/>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183D"/>
    <w:rsid w:val="00155182"/>
    <w:rsid w:val="00164299"/>
    <w:rsid w:val="001D183D"/>
    <w:rsid w:val="001E077F"/>
    <w:rsid w:val="002464E1"/>
    <w:rsid w:val="003521F2"/>
    <w:rsid w:val="00362D89"/>
    <w:rsid w:val="003D759F"/>
    <w:rsid w:val="004301F8"/>
    <w:rsid w:val="00475A5D"/>
    <w:rsid w:val="004D4126"/>
    <w:rsid w:val="00547197"/>
    <w:rsid w:val="005E53C4"/>
    <w:rsid w:val="005E6356"/>
    <w:rsid w:val="006915AC"/>
    <w:rsid w:val="0074357E"/>
    <w:rsid w:val="007937D2"/>
    <w:rsid w:val="00797FE2"/>
    <w:rsid w:val="007D122F"/>
    <w:rsid w:val="00845CB3"/>
    <w:rsid w:val="008626B3"/>
    <w:rsid w:val="008C451F"/>
    <w:rsid w:val="00A25B1E"/>
    <w:rsid w:val="00A75D97"/>
    <w:rsid w:val="00B147E2"/>
    <w:rsid w:val="00B31570"/>
    <w:rsid w:val="00B677D5"/>
    <w:rsid w:val="00BA7345"/>
    <w:rsid w:val="00CF3804"/>
    <w:rsid w:val="00CF4FF0"/>
    <w:rsid w:val="00D362E0"/>
    <w:rsid w:val="00D82F41"/>
    <w:rsid w:val="00DC618B"/>
    <w:rsid w:val="00FA6E89"/>
    <w:rsid w:val="00FE572C"/>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sz w:val="22"/>
        <w:szCs w:val="22"/>
        <w:lang w:val="de-DE"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E53C4"/>
    <w:pPr>
      <w:spacing w:after="180"/>
    </w:pPr>
    <w:rPr>
      <w:rFonts w:ascii="Times New Roman" w:hAnsi="Times New Roman"/>
      <w:sz w:val="20"/>
      <w:szCs w:val="20"/>
      <w:lang w:val="en-GB" w:eastAsia="en-US"/>
    </w:rPr>
  </w:style>
  <w:style w:type="paragraph" w:styleId="Heading1">
    <w:name w:val="heading 1"/>
    <w:basedOn w:val="Normal"/>
    <w:next w:val="Normal"/>
    <w:link w:val="Heading1Char"/>
    <w:uiPriority w:val="99"/>
    <w:qFormat/>
    <w:rsid w:val="005E53C4"/>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5E53C4"/>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5E53C4"/>
    <w:pPr>
      <w:spacing w:before="120"/>
      <w:outlineLvl w:val="2"/>
    </w:pPr>
    <w:rPr>
      <w:sz w:val="28"/>
    </w:rPr>
  </w:style>
  <w:style w:type="paragraph" w:styleId="Heading4">
    <w:name w:val="heading 4"/>
    <w:basedOn w:val="Heading3"/>
    <w:next w:val="Normal"/>
    <w:link w:val="Heading4Char"/>
    <w:uiPriority w:val="99"/>
    <w:qFormat/>
    <w:rsid w:val="005E53C4"/>
    <w:pPr>
      <w:ind w:left="1418" w:hanging="1418"/>
      <w:outlineLvl w:val="3"/>
    </w:pPr>
    <w:rPr>
      <w:sz w:val="24"/>
    </w:rPr>
  </w:style>
  <w:style w:type="paragraph" w:styleId="Heading5">
    <w:name w:val="heading 5"/>
    <w:basedOn w:val="Heading4"/>
    <w:next w:val="Normal"/>
    <w:link w:val="Heading5Char"/>
    <w:uiPriority w:val="99"/>
    <w:qFormat/>
    <w:rsid w:val="005E53C4"/>
    <w:pPr>
      <w:ind w:left="1701" w:hanging="1701"/>
      <w:outlineLvl w:val="4"/>
    </w:pPr>
    <w:rPr>
      <w:sz w:val="22"/>
    </w:rPr>
  </w:style>
  <w:style w:type="paragraph" w:styleId="Heading6">
    <w:name w:val="heading 6"/>
    <w:basedOn w:val="H6"/>
    <w:next w:val="Normal"/>
    <w:link w:val="Heading6Char"/>
    <w:uiPriority w:val="99"/>
    <w:qFormat/>
    <w:rsid w:val="005E53C4"/>
    <w:pPr>
      <w:outlineLvl w:val="5"/>
    </w:pPr>
  </w:style>
  <w:style w:type="paragraph" w:styleId="Heading7">
    <w:name w:val="heading 7"/>
    <w:basedOn w:val="H6"/>
    <w:next w:val="Normal"/>
    <w:link w:val="Heading7Char"/>
    <w:uiPriority w:val="99"/>
    <w:qFormat/>
    <w:rsid w:val="005E53C4"/>
    <w:pPr>
      <w:outlineLvl w:val="6"/>
    </w:pPr>
  </w:style>
  <w:style w:type="paragraph" w:styleId="Heading8">
    <w:name w:val="heading 8"/>
    <w:basedOn w:val="Heading1"/>
    <w:next w:val="Normal"/>
    <w:link w:val="Heading8Char"/>
    <w:uiPriority w:val="99"/>
    <w:qFormat/>
    <w:rsid w:val="005E53C4"/>
    <w:pPr>
      <w:ind w:left="0" w:firstLine="0"/>
      <w:outlineLvl w:val="7"/>
    </w:pPr>
  </w:style>
  <w:style w:type="paragraph" w:styleId="Heading9">
    <w:name w:val="heading 9"/>
    <w:basedOn w:val="Heading8"/>
    <w:next w:val="Normal"/>
    <w:link w:val="Heading9Char"/>
    <w:uiPriority w:val="99"/>
    <w:qFormat/>
    <w:rsid w:val="005E53C4"/>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E53C4"/>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locked/>
    <w:rsid w:val="005E53C4"/>
    <w:rPr>
      <w:rFonts w:ascii="Arial" w:hAnsi="Arial" w:cs="Times New Roman"/>
      <w:sz w:val="32"/>
      <w:lang w:val="en-GB" w:eastAsia="en-US"/>
    </w:rPr>
  </w:style>
  <w:style w:type="character" w:customStyle="1" w:styleId="Heading3Char">
    <w:name w:val="Heading 3 Char"/>
    <w:basedOn w:val="DefaultParagraphFont"/>
    <w:link w:val="Heading3"/>
    <w:uiPriority w:val="99"/>
    <w:semiHidden/>
    <w:locked/>
    <w:rsid w:val="005E53C4"/>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5E53C4"/>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5E53C4"/>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5E53C4"/>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5E53C4"/>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5E53C4"/>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5E53C4"/>
    <w:rPr>
      <w:rFonts w:ascii="Cambria" w:hAnsi="Cambria" w:cs="Times New Roman"/>
      <w:lang w:val="en-GB" w:eastAsia="en-US"/>
    </w:rPr>
  </w:style>
  <w:style w:type="paragraph" w:styleId="TOC8">
    <w:name w:val="toc 8"/>
    <w:basedOn w:val="TOC1"/>
    <w:uiPriority w:val="99"/>
    <w:semiHidden/>
    <w:rsid w:val="005E53C4"/>
    <w:pPr>
      <w:spacing w:before="180"/>
      <w:ind w:left="2693" w:hanging="2693"/>
    </w:pPr>
    <w:rPr>
      <w:b/>
    </w:rPr>
  </w:style>
  <w:style w:type="paragraph" w:styleId="TOC1">
    <w:name w:val="toc 1"/>
    <w:basedOn w:val="Normal"/>
    <w:uiPriority w:val="99"/>
    <w:semiHidden/>
    <w:rsid w:val="005E53C4"/>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5E53C4"/>
    <w:pPr>
      <w:framePr w:wrap="notBeside" w:hAnchor="margin" w:yAlign="center"/>
      <w:widowControl w:val="0"/>
      <w:spacing w:line="240" w:lineRule="atLeast"/>
      <w:jc w:val="right"/>
    </w:pPr>
    <w:rPr>
      <w:rFonts w:ascii="Arial" w:hAnsi="Arial"/>
      <w:b/>
      <w:sz w:val="34"/>
      <w:szCs w:val="20"/>
      <w:lang w:val="en-GB" w:eastAsia="en-US"/>
    </w:rPr>
  </w:style>
  <w:style w:type="paragraph" w:styleId="TOC5">
    <w:name w:val="toc 5"/>
    <w:basedOn w:val="TOC4"/>
    <w:uiPriority w:val="99"/>
    <w:semiHidden/>
    <w:rsid w:val="005E53C4"/>
    <w:pPr>
      <w:ind w:left="1701" w:hanging="1701"/>
    </w:pPr>
  </w:style>
  <w:style w:type="paragraph" w:styleId="TOC4">
    <w:name w:val="toc 4"/>
    <w:basedOn w:val="TOC3"/>
    <w:uiPriority w:val="99"/>
    <w:semiHidden/>
    <w:rsid w:val="005E53C4"/>
    <w:pPr>
      <w:ind w:left="1418" w:hanging="1418"/>
    </w:pPr>
  </w:style>
  <w:style w:type="paragraph" w:styleId="TOC3">
    <w:name w:val="toc 3"/>
    <w:basedOn w:val="TOC2"/>
    <w:uiPriority w:val="99"/>
    <w:semiHidden/>
    <w:rsid w:val="005E53C4"/>
    <w:pPr>
      <w:ind w:left="1134" w:hanging="1134"/>
    </w:pPr>
  </w:style>
  <w:style w:type="paragraph" w:styleId="TOC2">
    <w:name w:val="toc 2"/>
    <w:basedOn w:val="TOC1"/>
    <w:uiPriority w:val="99"/>
    <w:semiHidden/>
    <w:rsid w:val="005E53C4"/>
    <w:pPr>
      <w:keepNext w:val="0"/>
      <w:spacing w:before="0"/>
      <w:ind w:left="851" w:hanging="851"/>
    </w:pPr>
    <w:rPr>
      <w:sz w:val="20"/>
    </w:rPr>
  </w:style>
  <w:style w:type="paragraph" w:styleId="Index2">
    <w:name w:val="index 2"/>
    <w:basedOn w:val="Index1"/>
    <w:uiPriority w:val="99"/>
    <w:semiHidden/>
    <w:rsid w:val="005E53C4"/>
    <w:pPr>
      <w:ind w:left="284"/>
    </w:pPr>
  </w:style>
  <w:style w:type="paragraph" w:styleId="Index1">
    <w:name w:val="index 1"/>
    <w:basedOn w:val="Normal"/>
    <w:uiPriority w:val="99"/>
    <w:semiHidden/>
    <w:rsid w:val="005E53C4"/>
    <w:pPr>
      <w:keepLines/>
      <w:spacing w:after="0"/>
    </w:pPr>
  </w:style>
  <w:style w:type="paragraph" w:customStyle="1" w:styleId="ZH">
    <w:name w:val="ZH"/>
    <w:uiPriority w:val="99"/>
    <w:rsid w:val="005E53C4"/>
    <w:pPr>
      <w:framePr w:wrap="notBeside" w:vAnchor="page" w:hAnchor="margin" w:xAlign="center" w:y="6805"/>
      <w:widowControl w:val="0"/>
    </w:pPr>
    <w:rPr>
      <w:rFonts w:ascii="Arial" w:hAnsi="Arial"/>
      <w:noProof/>
      <w:sz w:val="20"/>
      <w:szCs w:val="20"/>
      <w:lang w:val="en-GB" w:eastAsia="en-US"/>
    </w:rPr>
  </w:style>
  <w:style w:type="paragraph" w:customStyle="1" w:styleId="TT">
    <w:name w:val="TT"/>
    <w:basedOn w:val="Heading1"/>
    <w:next w:val="Normal"/>
    <w:uiPriority w:val="99"/>
    <w:rsid w:val="005E53C4"/>
    <w:pPr>
      <w:outlineLvl w:val="9"/>
    </w:pPr>
  </w:style>
  <w:style w:type="paragraph" w:styleId="ListNumber2">
    <w:name w:val="List Number 2"/>
    <w:basedOn w:val="ListNumber"/>
    <w:uiPriority w:val="99"/>
    <w:rsid w:val="005E53C4"/>
    <w:pPr>
      <w:ind w:left="851"/>
    </w:pPr>
  </w:style>
  <w:style w:type="paragraph" w:styleId="Header">
    <w:name w:val="header"/>
    <w:basedOn w:val="Normal"/>
    <w:link w:val="HeaderChar"/>
    <w:uiPriority w:val="99"/>
    <w:rsid w:val="005E53C4"/>
    <w:pPr>
      <w:widowControl w:val="0"/>
      <w:spacing w:after="0"/>
    </w:pPr>
    <w:rPr>
      <w:rFonts w:ascii="Arial" w:hAnsi="Arial"/>
      <w:b/>
      <w:noProof/>
      <w:sz w:val="18"/>
    </w:rPr>
  </w:style>
  <w:style w:type="character" w:customStyle="1" w:styleId="HeaderChar">
    <w:name w:val="Header Char"/>
    <w:basedOn w:val="DefaultParagraphFont"/>
    <w:link w:val="Header"/>
    <w:uiPriority w:val="99"/>
    <w:semiHidden/>
    <w:locked/>
    <w:rsid w:val="005E53C4"/>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5E53C4"/>
    <w:rPr>
      <w:rFonts w:cs="Times New Roman"/>
      <w:b/>
      <w:position w:val="6"/>
      <w:sz w:val="16"/>
    </w:rPr>
  </w:style>
  <w:style w:type="paragraph" w:styleId="FootnoteText">
    <w:name w:val="footnote text"/>
    <w:basedOn w:val="Normal"/>
    <w:link w:val="FootnoteTextChar"/>
    <w:uiPriority w:val="99"/>
    <w:semiHidden/>
    <w:rsid w:val="005E53C4"/>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5E53C4"/>
    <w:rPr>
      <w:rFonts w:ascii="Times New Roman" w:hAnsi="Times New Roman" w:cs="Times New Roman"/>
      <w:sz w:val="20"/>
      <w:szCs w:val="20"/>
      <w:lang w:val="en-GB" w:eastAsia="en-US"/>
    </w:rPr>
  </w:style>
  <w:style w:type="paragraph" w:customStyle="1" w:styleId="TAH">
    <w:name w:val="TAH"/>
    <w:basedOn w:val="TAC"/>
    <w:uiPriority w:val="99"/>
    <w:rsid w:val="005E53C4"/>
    <w:rPr>
      <w:b/>
    </w:rPr>
  </w:style>
  <w:style w:type="paragraph" w:customStyle="1" w:styleId="TAC">
    <w:name w:val="TAC"/>
    <w:basedOn w:val="TAL"/>
    <w:uiPriority w:val="99"/>
    <w:rsid w:val="005E53C4"/>
    <w:pPr>
      <w:jc w:val="center"/>
    </w:pPr>
  </w:style>
  <w:style w:type="paragraph" w:customStyle="1" w:styleId="TF">
    <w:name w:val="TF"/>
    <w:basedOn w:val="TH"/>
    <w:link w:val="TFChar"/>
    <w:uiPriority w:val="99"/>
    <w:rsid w:val="005E53C4"/>
    <w:pPr>
      <w:keepNext w:val="0"/>
      <w:spacing w:before="0" w:after="240"/>
    </w:pPr>
  </w:style>
  <w:style w:type="paragraph" w:customStyle="1" w:styleId="NO">
    <w:name w:val="NO"/>
    <w:basedOn w:val="Normal"/>
    <w:uiPriority w:val="99"/>
    <w:rsid w:val="005E53C4"/>
    <w:pPr>
      <w:keepLines/>
      <w:ind w:left="1135" w:hanging="851"/>
    </w:pPr>
  </w:style>
  <w:style w:type="paragraph" w:styleId="TOC9">
    <w:name w:val="toc 9"/>
    <w:basedOn w:val="TOC8"/>
    <w:uiPriority w:val="99"/>
    <w:semiHidden/>
    <w:rsid w:val="005E53C4"/>
    <w:pPr>
      <w:ind w:left="1418" w:hanging="1418"/>
    </w:pPr>
  </w:style>
  <w:style w:type="paragraph" w:customStyle="1" w:styleId="EX">
    <w:name w:val="EX"/>
    <w:basedOn w:val="Normal"/>
    <w:link w:val="EXCar"/>
    <w:uiPriority w:val="99"/>
    <w:rsid w:val="005E53C4"/>
    <w:pPr>
      <w:keepLines/>
      <w:ind w:left="1702" w:hanging="1418"/>
    </w:pPr>
  </w:style>
  <w:style w:type="paragraph" w:customStyle="1" w:styleId="FP">
    <w:name w:val="FP"/>
    <w:basedOn w:val="Normal"/>
    <w:uiPriority w:val="99"/>
    <w:rsid w:val="005E53C4"/>
    <w:pPr>
      <w:spacing w:after="0"/>
    </w:pPr>
  </w:style>
  <w:style w:type="paragraph" w:customStyle="1" w:styleId="LD">
    <w:name w:val="LD"/>
    <w:uiPriority w:val="99"/>
    <w:rsid w:val="005E53C4"/>
    <w:pPr>
      <w:keepNext/>
      <w:keepLines/>
      <w:spacing w:line="180" w:lineRule="exact"/>
    </w:pPr>
    <w:rPr>
      <w:rFonts w:ascii="Courier New" w:hAnsi="Courier New"/>
      <w:noProof/>
      <w:sz w:val="20"/>
      <w:szCs w:val="20"/>
      <w:lang w:val="en-GB" w:eastAsia="en-US"/>
    </w:rPr>
  </w:style>
  <w:style w:type="paragraph" w:customStyle="1" w:styleId="NW">
    <w:name w:val="NW"/>
    <w:basedOn w:val="NO"/>
    <w:uiPriority w:val="99"/>
    <w:rsid w:val="005E53C4"/>
    <w:pPr>
      <w:spacing w:after="0"/>
    </w:pPr>
  </w:style>
  <w:style w:type="paragraph" w:customStyle="1" w:styleId="EW">
    <w:name w:val="EW"/>
    <w:basedOn w:val="EX"/>
    <w:uiPriority w:val="99"/>
    <w:rsid w:val="005E53C4"/>
    <w:pPr>
      <w:spacing w:after="0"/>
    </w:pPr>
  </w:style>
  <w:style w:type="paragraph" w:styleId="TOC6">
    <w:name w:val="toc 6"/>
    <w:basedOn w:val="TOC5"/>
    <w:next w:val="Normal"/>
    <w:uiPriority w:val="99"/>
    <w:semiHidden/>
    <w:rsid w:val="005E53C4"/>
    <w:pPr>
      <w:ind w:left="1985" w:hanging="1985"/>
    </w:pPr>
  </w:style>
  <w:style w:type="paragraph" w:styleId="TOC7">
    <w:name w:val="toc 7"/>
    <w:basedOn w:val="TOC6"/>
    <w:next w:val="Normal"/>
    <w:uiPriority w:val="99"/>
    <w:semiHidden/>
    <w:rsid w:val="005E53C4"/>
    <w:pPr>
      <w:ind w:left="2268" w:hanging="2268"/>
    </w:pPr>
  </w:style>
  <w:style w:type="paragraph" w:styleId="ListBullet2">
    <w:name w:val="List Bullet 2"/>
    <w:basedOn w:val="ListBullet"/>
    <w:uiPriority w:val="99"/>
    <w:rsid w:val="005E53C4"/>
    <w:pPr>
      <w:ind w:left="851"/>
    </w:pPr>
  </w:style>
  <w:style w:type="paragraph" w:styleId="ListBullet3">
    <w:name w:val="List Bullet 3"/>
    <w:basedOn w:val="ListBullet2"/>
    <w:uiPriority w:val="99"/>
    <w:rsid w:val="005E53C4"/>
    <w:pPr>
      <w:ind w:left="1135"/>
    </w:pPr>
  </w:style>
  <w:style w:type="paragraph" w:styleId="ListNumber">
    <w:name w:val="List Number"/>
    <w:basedOn w:val="List"/>
    <w:uiPriority w:val="99"/>
    <w:rsid w:val="005E53C4"/>
  </w:style>
  <w:style w:type="paragraph" w:customStyle="1" w:styleId="EQ">
    <w:name w:val="EQ"/>
    <w:basedOn w:val="Normal"/>
    <w:next w:val="Normal"/>
    <w:uiPriority w:val="99"/>
    <w:rsid w:val="005E53C4"/>
    <w:pPr>
      <w:keepLines/>
      <w:tabs>
        <w:tab w:val="center" w:pos="4536"/>
        <w:tab w:val="right" w:pos="9072"/>
      </w:tabs>
    </w:pPr>
    <w:rPr>
      <w:noProof/>
    </w:rPr>
  </w:style>
  <w:style w:type="paragraph" w:customStyle="1" w:styleId="TH">
    <w:name w:val="TH"/>
    <w:basedOn w:val="Normal"/>
    <w:link w:val="THChar"/>
    <w:uiPriority w:val="99"/>
    <w:rsid w:val="005E53C4"/>
    <w:pPr>
      <w:keepNext/>
      <w:keepLines/>
      <w:spacing w:before="60"/>
      <w:jc w:val="center"/>
    </w:pPr>
    <w:rPr>
      <w:rFonts w:ascii="Arial" w:hAnsi="Arial"/>
      <w:b/>
    </w:rPr>
  </w:style>
  <w:style w:type="paragraph" w:customStyle="1" w:styleId="NF">
    <w:name w:val="NF"/>
    <w:basedOn w:val="NO"/>
    <w:uiPriority w:val="99"/>
    <w:rsid w:val="005E53C4"/>
    <w:pPr>
      <w:keepNext/>
      <w:spacing w:after="0"/>
    </w:pPr>
    <w:rPr>
      <w:rFonts w:ascii="Arial" w:hAnsi="Arial"/>
      <w:sz w:val="18"/>
    </w:rPr>
  </w:style>
  <w:style w:type="paragraph" w:customStyle="1" w:styleId="PL">
    <w:name w:val="PL"/>
    <w:uiPriority w:val="99"/>
    <w:rsid w:val="005E5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5E53C4"/>
    <w:pPr>
      <w:jc w:val="right"/>
    </w:pPr>
  </w:style>
  <w:style w:type="paragraph" w:customStyle="1" w:styleId="H6">
    <w:name w:val="H6"/>
    <w:basedOn w:val="Heading5"/>
    <w:next w:val="Normal"/>
    <w:uiPriority w:val="99"/>
    <w:rsid w:val="005E53C4"/>
    <w:pPr>
      <w:ind w:left="1985" w:hanging="1985"/>
      <w:outlineLvl w:val="9"/>
    </w:pPr>
    <w:rPr>
      <w:sz w:val="20"/>
    </w:rPr>
  </w:style>
  <w:style w:type="paragraph" w:customStyle="1" w:styleId="TAN">
    <w:name w:val="TAN"/>
    <w:basedOn w:val="TAL"/>
    <w:uiPriority w:val="99"/>
    <w:rsid w:val="005E53C4"/>
    <w:pPr>
      <w:ind w:left="851" w:hanging="851"/>
    </w:pPr>
  </w:style>
  <w:style w:type="paragraph" w:customStyle="1" w:styleId="TAL">
    <w:name w:val="TAL"/>
    <w:basedOn w:val="Normal"/>
    <w:uiPriority w:val="99"/>
    <w:rsid w:val="005E53C4"/>
    <w:pPr>
      <w:keepNext/>
      <w:keepLines/>
      <w:spacing w:after="0"/>
    </w:pPr>
    <w:rPr>
      <w:rFonts w:ascii="Arial" w:hAnsi="Arial"/>
      <w:sz w:val="18"/>
    </w:rPr>
  </w:style>
  <w:style w:type="paragraph" w:customStyle="1" w:styleId="ZA">
    <w:name w:val="ZA"/>
    <w:uiPriority w:val="99"/>
    <w:rsid w:val="005E53C4"/>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5E53C4"/>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D">
    <w:name w:val="ZD"/>
    <w:uiPriority w:val="99"/>
    <w:rsid w:val="005E53C4"/>
    <w:pPr>
      <w:framePr w:wrap="notBeside" w:vAnchor="page" w:hAnchor="margin" w:y="15764"/>
      <w:widowControl w:val="0"/>
    </w:pPr>
    <w:rPr>
      <w:rFonts w:ascii="Arial" w:hAnsi="Arial"/>
      <w:noProof/>
      <w:sz w:val="32"/>
      <w:szCs w:val="20"/>
      <w:lang w:val="en-GB" w:eastAsia="en-US"/>
    </w:rPr>
  </w:style>
  <w:style w:type="paragraph" w:customStyle="1" w:styleId="ZU">
    <w:name w:val="ZU"/>
    <w:uiPriority w:val="99"/>
    <w:rsid w:val="005E53C4"/>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ZV">
    <w:name w:val="ZV"/>
    <w:basedOn w:val="ZU"/>
    <w:uiPriority w:val="99"/>
    <w:rsid w:val="005E53C4"/>
    <w:pPr>
      <w:framePr w:wrap="notBeside" w:y="16161"/>
    </w:pPr>
  </w:style>
  <w:style w:type="character" w:customStyle="1" w:styleId="ZGSM">
    <w:name w:val="ZGSM"/>
    <w:uiPriority w:val="99"/>
    <w:rsid w:val="005E53C4"/>
  </w:style>
  <w:style w:type="paragraph" w:styleId="List2">
    <w:name w:val="List 2"/>
    <w:basedOn w:val="List"/>
    <w:uiPriority w:val="99"/>
    <w:rsid w:val="005E53C4"/>
    <w:pPr>
      <w:ind w:left="851"/>
    </w:pPr>
  </w:style>
  <w:style w:type="paragraph" w:customStyle="1" w:styleId="ZG">
    <w:name w:val="ZG"/>
    <w:uiPriority w:val="99"/>
    <w:rsid w:val="005E53C4"/>
    <w:pPr>
      <w:framePr w:wrap="notBeside" w:vAnchor="page" w:hAnchor="margin" w:xAlign="right" w:y="6805"/>
      <w:widowControl w:val="0"/>
      <w:jc w:val="right"/>
    </w:pPr>
    <w:rPr>
      <w:rFonts w:ascii="Arial" w:hAnsi="Arial"/>
      <w:noProof/>
      <w:sz w:val="20"/>
      <w:szCs w:val="20"/>
      <w:lang w:val="en-GB" w:eastAsia="en-US"/>
    </w:rPr>
  </w:style>
  <w:style w:type="paragraph" w:styleId="List3">
    <w:name w:val="List 3"/>
    <w:basedOn w:val="List2"/>
    <w:uiPriority w:val="99"/>
    <w:rsid w:val="005E53C4"/>
    <w:pPr>
      <w:ind w:left="1135"/>
    </w:pPr>
  </w:style>
  <w:style w:type="paragraph" w:styleId="List4">
    <w:name w:val="List 4"/>
    <w:basedOn w:val="List3"/>
    <w:uiPriority w:val="99"/>
    <w:rsid w:val="005E53C4"/>
    <w:pPr>
      <w:ind w:left="1418"/>
    </w:pPr>
  </w:style>
  <w:style w:type="paragraph" w:styleId="List5">
    <w:name w:val="List 5"/>
    <w:basedOn w:val="List4"/>
    <w:uiPriority w:val="99"/>
    <w:rsid w:val="005E53C4"/>
    <w:pPr>
      <w:ind w:left="1702"/>
    </w:pPr>
  </w:style>
  <w:style w:type="paragraph" w:customStyle="1" w:styleId="EditorsNote">
    <w:name w:val="Editor's Note"/>
    <w:basedOn w:val="NO"/>
    <w:uiPriority w:val="99"/>
    <w:rsid w:val="005E53C4"/>
    <w:rPr>
      <w:color w:val="FF0000"/>
    </w:rPr>
  </w:style>
  <w:style w:type="paragraph" w:styleId="List">
    <w:name w:val="List"/>
    <w:basedOn w:val="Normal"/>
    <w:uiPriority w:val="99"/>
    <w:rsid w:val="005E53C4"/>
    <w:pPr>
      <w:ind w:left="568" w:hanging="284"/>
    </w:pPr>
  </w:style>
  <w:style w:type="paragraph" w:styleId="ListBullet">
    <w:name w:val="List Bullet"/>
    <w:basedOn w:val="List"/>
    <w:uiPriority w:val="99"/>
    <w:rsid w:val="005E53C4"/>
  </w:style>
  <w:style w:type="paragraph" w:styleId="ListBullet4">
    <w:name w:val="List Bullet 4"/>
    <w:basedOn w:val="ListBullet3"/>
    <w:uiPriority w:val="99"/>
    <w:rsid w:val="005E53C4"/>
    <w:pPr>
      <w:ind w:left="1418"/>
    </w:pPr>
  </w:style>
  <w:style w:type="paragraph" w:styleId="ListBullet5">
    <w:name w:val="List Bullet 5"/>
    <w:basedOn w:val="ListBullet4"/>
    <w:uiPriority w:val="99"/>
    <w:rsid w:val="005E53C4"/>
    <w:pPr>
      <w:ind w:left="1702"/>
    </w:pPr>
  </w:style>
  <w:style w:type="paragraph" w:customStyle="1" w:styleId="B1">
    <w:name w:val="B1"/>
    <w:basedOn w:val="List"/>
    <w:uiPriority w:val="99"/>
    <w:rsid w:val="005E53C4"/>
  </w:style>
  <w:style w:type="paragraph" w:customStyle="1" w:styleId="B2">
    <w:name w:val="B2"/>
    <w:basedOn w:val="List2"/>
    <w:uiPriority w:val="99"/>
    <w:rsid w:val="005E53C4"/>
  </w:style>
  <w:style w:type="paragraph" w:customStyle="1" w:styleId="B3">
    <w:name w:val="B3"/>
    <w:basedOn w:val="List3"/>
    <w:uiPriority w:val="99"/>
    <w:rsid w:val="005E53C4"/>
  </w:style>
  <w:style w:type="paragraph" w:customStyle="1" w:styleId="B4">
    <w:name w:val="B4"/>
    <w:basedOn w:val="List4"/>
    <w:uiPriority w:val="99"/>
    <w:rsid w:val="005E53C4"/>
  </w:style>
  <w:style w:type="paragraph" w:customStyle="1" w:styleId="B5">
    <w:name w:val="B5"/>
    <w:basedOn w:val="List5"/>
    <w:uiPriority w:val="99"/>
    <w:rsid w:val="005E53C4"/>
  </w:style>
  <w:style w:type="paragraph" w:styleId="Footer">
    <w:name w:val="footer"/>
    <w:basedOn w:val="Header"/>
    <w:link w:val="FooterChar"/>
    <w:uiPriority w:val="99"/>
    <w:rsid w:val="005E53C4"/>
    <w:pPr>
      <w:jc w:val="center"/>
    </w:pPr>
    <w:rPr>
      <w:i/>
    </w:rPr>
  </w:style>
  <w:style w:type="character" w:customStyle="1" w:styleId="FooterChar">
    <w:name w:val="Footer Char"/>
    <w:basedOn w:val="DefaultParagraphFont"/>
    <w:link w:val="Footer"/>
    <w:uiPriority w:val="99"/>
    <w:semiHidden/>
    <w:locked/>
    <w:rsid w:val="005E53C4"/>
    <w:rPr>
      <w:rFonts w:ascii="Times New Roman" w:hAnsi="Times New Roman" w:cs="Times New Roman"/>
      <w:sz w:val="20"/>
      <w:szCs w:val="20"/>
      <w:lang w:val="en-GB" w:eastAsia="en-US"/>
    </w:rPr>
  </w:style>
  <w:style w:type="paragraph" w:customStyle="1" w:styleId="ZTD">
    <w:name w:val="ZTD"/>
    <w:basedOn w:val="ZB"/>
    <w:uiPriority w:val="99"/>
    <w:rsid w:val="005E53C4"/>
    <w:pPr>
      <w:framePr w:hRule="auto" w:wrap="notBeside" w:y="852"/>
    </w:pPr>
    <w:rPr>
      <w:i w:val="0"/>
      <w:sz w:val="40"/>
    </w:rPr>
  </w:style>
  <w:style w:type="paragraph" w:customStyle="1" w:styleId="CRCoverPage">
    <w:name w:val="CR Cover Page"/>
    <w:uiPriority w:val="99"/>
    <w:rsid w:val="005E53C4"/>
    <w:pPr>
      <w:spacing w:after="120"/>
    </w:pPr>
    <w:rPr>
      <w:rFonts w:ascii="Arial" w:hAnsi="Arial"/>
      <w:sz w:val="20"/>
      <w:szCs w:val="20"/>
      <w:lang w:val="en-GB" w:eastAsia="en-US"/>
    </w:rPr>
  </w:style>
  <w:style w:type="paragraph" w:customStyle="1" w:styleId="tdoc-header">
    <w:name w:val="tdoc-header"/>
    <w:uiPriority w:val="99"/>
    <w:rsid w:val="005E53C4"/>
    <w:rPr>
      <w:rFonts w:ascii="Arial" w:hAnsi="Arial"/>
      <w:noProof/>
      <w:sz w:val="24"/>
      <w:szCs w:val="20"/>
      <w:lang w:val="en-GB" w:eastAsia="en-US"/>
    </w:rPr>
  </w:style>
  <w:style w:type="character" w:styleId="Hyperlink">
    <w:name w:val="Hyperlink"/>
    <w:basedOn w:val="DefaultParagraphFont"/>
    <w:uiPriority w:val="99"/>
    <w:rsid w:val="005E53C4"/>
    <w:rPr>
      <w:rFonts w:cs="Times New Roman"/>
      <w:color w:val="0000FF"/>
      <w:u w:val="single"/>
    </w:rPr>
  </w:style>
  <w:style w:type="character" w:styleId="CommentReference">
    <w:name w:val="annotation reference"/>
    <w:basedOn w:val="DefaultParagraphFont"/>
    <w:uiPriority w:val="99"/>
    <w:semiHidden/>
    <w:rsid w:val="005E53C4"/>
    <w:rPr>
      <w:rFonts w:cs="Times New Roman"/>
      <w:sz w:val="16"/>
    </w:rPr>
  </w:style>
  <w:style w:type="paragraph" w:styleId="CommentText">
    <w:name w:val="annotation text"/>
    <w:basedOn w:val="Normal"/>
    <w:link w:val="CommentTextChar"/>
    <w:uiPriority w:val="99"/>
    <w:semiHidden/>
    <w:rsid w:val="005E53C4"/>
  </w:style>
  <w:style w:type="character" w:customStyle="1" w:styleId="CommentTextChar">
    <w:name w:val="Comment Text Char"/>
    <w:basedOn w:val="DefaultParagraphFont"/>
    <w:link w:val="CommentText"/>
    <w:uiPriority w:val="99"/>
    <w:semiHidden/>
    <w:locked/>
    <w:rsid w:val="005E53C4"/>
    <w:rPr>
      <w:rFonts w:ascii="Times New Roman" w:hAnsi="Times New Roman" w:cs="Times New Roman"/>
      <w:sz w:val="20"/>
      <w:szCs w:val="20"/>
      <w:lang w:val="en-GB" w:eastAsia="en-US"/>
    </w:rPr>
  </w:style>
  <w:style w:type="character" w:styleId="FollowedHyperlink">
    <w:name w:val="FollowedHyperlink"/>
    <w:basedOn w:val="DefaultParagraphFont"/>
    <w:uiPriority w:val="99"/>
    <w:rsid w:val="005E53C4"/>
    <w:rPr>
      <w:rFonts w:cs="Times New Roman"/>
      <w:color w:val="800080"/>
      <w:u w:val="single"/>
    </w:rPr>
  </w:style>
  <w:style w:type="paragraph" w:styleId="BalloonText">
    <w:name w:val="Balloon Text"/>
    <w:basedOn w:val="Normal"/>
    <w:link w:val="BalloonTextChar"/>
    <w:uiPriority w:val="99"/>
    <w:semiHidden/>
    <w:rsid w:val="005E53C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E53C4"/>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5E53C4"/>
    <w:rPr>
      <w:b/>
      <w:bCs/>
    </w:rPr>
  </w:style>
  <w:style w:type="character" w:customStyle="1" w:styleId="CommentSubjectChar">
    <w:name w:val="Comment Subject Char"/>
    <w:basedOn w:val="CommentTextChar"/>
    <w:link w:val="CommentSubject"/>
    <w:uiPriority w:val="99"/>
    <w:semiHidden/>
    <w:locked/>
    <w:rsid w:val="005E53C4"/>
    <w:rPr>
      <w:b/>
      <w:bCs/>
    </w:rPr>
  </w:style>
  <w:style w:type="paragraph" w:styleId="DocumentMap">
    <w:name w:val="Document Map"/>
    <w:basedOn w:val="Normal"/>
    <w:link w:val="DocumentMapChar"/>
    <w:uiPriority w:val="99"/>
    <w:semiHidden/>
    <w:rsid w:val="005E53C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5E53C4"/>
    <w:rPr>
      <w:rFonts w:ascii="Times New Roman" w:hAnsi="Times New Roman" w:cs="Times New Roman"/>
      <w:sz w:val="2"/>
      <w:lang w:val="en-GB" w:eastAsia="en-US"/>
    </w:rPr>
  </w:style>
  <w:style w:type="character" w:customStyle="1" w:styleId="TFChar">
    <w:name w:val="TF Char"/>
    <w:basedOn w:val="DefaultParagraphFont"/>
    <w:link w:val="TF"/>
    <w:uiPriority w:val="99"/>
    <w:locked/>
    <w:rsid w:val="005E53C4"/>
    <w:rPr>
      <w:rFonts w:ascii="Arial" w:hAnsi="Arial" w:cs="Times New Roman"/>
      <w:b/>
      <w:lang w:val="en-GB" w:eastAsia="en-US"/>
    </w:rPr>
  </w:style>
  <w:style w:type="character" w:customStyle="1" w:styleId="THChar">
    <w:name w:val="TH Char"/>
    <w:basedOn w:val="DefaultParagraphFont"/>
    <w:link w:val="TH"/>
    <w:uiPriority w:val="99"/>
    <w:locked/>
    <w:rsid w:val="005E53C4"/>
    <w:rPr>
      <w:rFonts w:ascii="Arial" w:hAnsi="Arial" w:cs="Times New Roman"/>
      <w:b/>
      <w:lang w:val="en-GB" w:eastAsia="en-US"/>
    </w:rPr>
  </w:style>
  <w:style w:type="character" w:customStyle="1" w:styleId="EXCar">
    <w:name w:val="EX Car"/>
    <w:basedOn w:val="DefaultParagraphFont"/>
    <w:link w:val="EX"/>
    <w:uiPriority w:val="99"/>
    <w:locked/>
    <w:rsid w:val="005E53C4"/>
    <w:rPr>
      <w:rFonts w:ascii="Times New Roman" w:hAnsi="Times New Roman" w:cs="Times New Roman"/>
      <w:lang w:val="en-GB" w:eastAsia="en-US"/>
    </w:rPr>
  </w:style>
</w:styles>
</file>

<file path=word/webSettings.xml><?xml version="1.0" encoding="utf-8"?>
<w:webSettings xmlns:r="http://schemas.openxmlformats.org/officeDocument/2006/relationships" xmlns:w="http://schemas.openxmlformats.org/wordprocessingml/2006/main">
  <w:divs>
    <w:div w:id="1224951279">
      <w:marLeft w:val="0"/>
      <w:marRight w:val="0"/>
      <w:marTop w:val="0"/>
      <w:marBottom w:val="0"/>
      <w:divBdr>
        <w:top w:val="none" w:sz="0" w:space="0" w:color="auto"/>
        <w:left w:val="none" w:sz="0" w:space="0" w:color="auto"/>
        <w:bottom w:val="none" w:sz="0" w:space="0" w:color="auto"/>
        <w:right w:val="none" w:sz="0" w:space="0" w:color="auto"/>
      </w:divBdr>
    </w:div>
    <w:div w:id="1224951280">
      <w:marLeft w:val="0"/>
      <w:marRight w:val="0"/>
      <w:marTop w:val="0"/>
      <w:marBottom w:val="0"/>
      <w:divBdr>
        <w:top w:val="none" w:sz="0" w:space="0" w:color="auto"/>
        <w:left w:val="none" w:sz="0" w:space="0" w:color="auto"/>
        <w:bottom w:val="none" w:sz="0" w:space="0" w:color="auto"/>
        <w:right w:val="none" w:sz="0" w:space="0" w:color="auto"/>
      </w:divBdr>
    </w:div>
    <w:div w:id="12249512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specs/CR.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2031</Words>
  <Characters>12796</Characters>
  <Application>Microsoft Office Outlook</Application>
  <DocSecurity>0</DocSecurity>
  <Lines>0</Lines>
  <Paragraphs>0</Paragraphs>
  <ScaleCrop>false</ScaleCrop>
  <Company>3GPP Support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Gerald</cp:lastModifiedBy>
  <cp:revision>3</cp:revision>
  <dcterms:created xsi:type="dcterms:W3CDTF">2011-08-24T14:25:00Z</dcterms:created>
  <dcterms:modified xsi:type="dcterms:W3CDTF">2011-08-24T21:37:00Z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1313309664</vt:lpwstr>
  </property>
</Properties>
</file>